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2FD38B2E"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0" w:name="_Hlt497126619"/>
              <w:r w:rsidRPr="00427C73">
                <w:rPr>
                  <w:rStyle w:val="Hyperlink"/>
                  <w:rFonts w:cs="Arial"/>
                  <w:b/>
                  <w:i/>
                  <w:noProof/>
                  <w:color w:val="FF0000"/>
                </w:rPr>
                <w:t>L</w:t>
              </w:r>
              <w:bookmarkEnd w:id="0"/>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1" w:name="_Hlk64388890"/>
        <w:tc>
          <w:tcPr>
            <w:tcW w:w="7797" w:type="dxa"/>
            <w:gridSpan w:val="10"/>
            <w:tcBorders>
              <w:right w:val="single" w:sz="4" w:space="0" w:color="auto"/>
            </w:tcBorders>
            <w:shd w:val="pct30" w:color="FFFF00" w:fill="auto"/>
          </w:tcPr>
          <w:p w14:paraId="298AA482" w14:textId="5988EE1A"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1"/>
            <w:r w:rsidR="00334597">
              <w:rPr>
                <w:noProof/>
              </w:rPr>
              <w:t>Convida Wireless</w:t>
            </w:r>
            <w:r w:rsidR="004C772D">
              <w:rPr>
                <w:noProof/>
              </w:rPr>
              <w:t>, Intel</w:t>
            </w:r>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59095335"/>
      <w:r w:rsidRPr="00427C73">
        <w:t>3.1</w:t>
      </w:r>
      <w:r w:rsidRPr="00427C73">
        <w:tab/>
        <w:t>Definitions</w:t>
      </w:r>
      <w:bookmarkEnd w:id="2"/>
      <w:bookmarkEnd w:id="3"/>
      <w:bookmarkEnd w:id="4"/>
      <w:bookmarkEnd w:id="5"/>
      <w:bookmarkEnd w:id="6"/>
      <w:bookmarkEnd w:id="7"/>
      <w:bookmarkEnd w:id="8"/>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9"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0" w:author="Intel_MK" w:date="2021-01-21T10:49:00Z"/>
        </w:rPr>
      </w:pPr>
      <w:ins w:id="11" w:author="Intel_MK" w:date="2021-01-21T10:41:00Z">
        <w:r w:rsidRPr="00427C73">
          <w:rPr>
            <w:b/>
            <w:bCs/>
          </w:rPr>
          <w:t xml:space="preserve">Default UE </w:t>
        </w:r>
      </w:ins>
      <w:ins w:id="12" w:author="Intel_MK" w:date="2021-01-21T10:53:00Z">
        <w:r w:rsidRPr="00427C73">
          <w:rPr>
            <w:b/>
            <w:bCs/>
          </w:rPr>
          <w:t>c</w:t>
        </w:r>
      </w:ins>
      <w:ins w:id="13" w:author="Intel_MK" w:date="2021-01-21T10:41:00Z">
        <w:r w:rsidRPr="00427C73">
          <w:rPr>
            <w:b/>
            <w:bCs/>
          </w:rPr>
          <w:t>redentials</w:t>
        </w:r>
        <w:r w:rsidRPr="00427C73">
          <w:t xml:space="preserve">: Information configured in the UE to make </w:t>
        </w:r>
      </w:ins>
      <w:ins w:id="14" w:author="Ericsson User" w:date="2021-02-08T08:32:00Z">
        <w:r w:rsidRPr="00427C73">
          <w:t>the UE</w:t>
        </w:r>
      </w:ins>
      <w:ins w:id="15" w:author="Intel_MK" w:date="2021-01-21T10:41:00Z">
        <w:r w:rsidRPr="00427C73">
          <w:t xml:space="preserve"> uniquely </w:t>
        </w:r>
      </w:ins>
      <w:ins w:id="16" w:author="Intel_MK" w:date="2021-01-21T10:42:00Z">
        <w:r w:rsidRPr="00427C73">
          <w:t xml:space="preserve">identifiable and </w:t>
        </w:r>
      </w:ins>
      <w:ins w:id="17" w:author="Intel_MK" w:date="2021-01-21T10:48:00Z">
        <w:r w:rsidRPr="00427C73">
          <w:t xml:space="preserve">verifiably secure </w:t>
        </w:r>
      </w:ins>
      <w:ins w:id="18" w:author="Ericsson User" w:date="2021-02-08T08:33:00Z">
        <w:r w:rsidR="001525A4" w:rsidRPr="00427C73">
          <w:t>to perform</w:t>
        </w:r>
      </w:ins>
      <w:ins w:id="19" w:author="Intel_MK" w:date="2021-01-21T10:49:00Z">
        <w:r w:rsidRPr="00427C73">
          <w:t xml:space="preserve"> UE </w:t>
        </w:r>
      </w:ins>
      <w:ins w:id="20" w:author="PH" w:date="2021-02-11T07:47:00Z">
        <w:r w:rsidR="00384DEF" w:rsidRPr="00427C73">
          <w:t>o</w:t>
        </w:r>
      </w:ins>
      <w:ins w:id="21" w:author="Intel_MK" w:date="2021-01-21T10:49:00Z">
        <w:r w:rsidRPr="00427C73">
          <w:t>nboarding.</w:t>
        </w:r>
      </w:ins>
    </w:p>
    <w:p w14:paraId="38E7D9DA" w14:textId="7FE4C33F" w:rsidR="00CA128C" w:rsidRPr="00427C73" w:rsidRDefault="00CA128C" w:rsidP="00CA128C">
      <w:ins w:id="22" w:author="Intel_MK" w:date="2021-01-21T10:49:00Z">
        <w:r w:rsidRPr="00427C73">
          <w:rPr>
            <w:b/>
            <w:bCs/>
          </w:rPr>
          <w:t>Default Credential Server (DCS):</w:t>
        </w:r>
        <w:r w:rsidRPr="00427C73">
          <w:t xml:space="preserve"> </w:t>
        </w:r>
      </w:ins>
      <w:ins w:id="23" w:author="Intel_MK" w:date="2021-01-21T10:52:00Z">
        <w:r w:rsidRPr="00427C73">
          <w:t xml:space="preserve">An entity that can authenticate the UE based on the Default UE </w:t>
        </w:r>
      </w:ins>
      <w:ins w:id="24" w:author="Intel_MK" w:date="2021-01-21T10:53:00Z">
        <w:r w:rsidRPr="00427C73">
          <w:t>c</w:t>
        </w:r>
      </w:ins>
      <w:ins w:id="25" w:author="Intel_MK" w:date="2021-01-21T10:52:00Z">
        <w:r w:rsidRPr="00427C73">
          <w:t>rede</w:t>
        </w:r>
      </w:ins>
      <w:ins w:id="26" w:author="Intel_MK" w:date="2021-01-21T10:53:00Z">
        <w:r w:rsidRPr="00427C73">
          <w:t xml:space="preserve">ntials or provide means for another entity </w:t>
        </w:r>
      </w:ins>
      <w:ins w:id="27"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28"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29" w:name="_Toc27846418"/>
      <w:bookmarkStart w:id="30" w:name="_Toc36187542"/>
      <w:bookmarkStart w:id="31" w:name="_Toc45183446"/>
      <w:bookmarkStart w:id="32" w:name="_Toc47342288"/>
      <w:bookmarkStart w:id="33" w:name="_Toc51768986"/>
      <w:bookmarkStart w:id="34" w:name="_Toc59095336"/>
      <w:r w:rsidRPr="00427C73">
        <w:t>3.2</w:t>
      </w:r>
      <w:r w:rsidRPr="00427C73">
        <w:tab/>
        <w:t>Abbreviations</w:t>
      </w:r>
      <w:bookmarkEnd w:id="28"/>
      <w:bookmarkEnd w:id="29"/>
      <w:bookmarkEnd w:id="30"/>
      <w:bookmarkEnd w:id="31"/>
      <w:bookmarkEnd w:id="32"/>
      <w:bookmarkEnd w:id="33"/>
      <w:bookmarkEnd w:id="34"/>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rFonts w:eastAsia="SimSun"/>
          <w:lang w:eastAsia="zh-CN"/>
        </w:rPr>
        <w:t>DNAI</w:t>
      </w:r>
      <w:r w:rsidRPr="00427C73">
        <w:tab/>
      </w:r>
      <w:r w:rsidRPr="00427C73">
        <w:rPr>
          <w:rFonts w:eastAsia="SimSun"/>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rPr>
          <w:rFonts w:eastAsia="SimSun"/>
        </w:rPr>
        <w:t>GMLC</w:t>
      </w:r>
      <w:r w:rsidRPr="00427C73">
        <w:rPr>
          <w:rFonts w:eastAsia="SimSun"/>
        </w:rPr>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rPr>
          <w:rFonts w:eastAsia="SimSun"/>
        </w:rPr>
      </w:pPr>
      <w:r w:rsidRPr="00427C73">
        <w:rPr>
          <w:rFonts w:eastAsia="SimSun"/>
        </w:rPr>
        <w:t>LMF</w:t>
      </w:r>
      <w:r w:rsidRPr="00427C73">
        <w:rPr>
          <w:rFonts w:eastAsia="SimSun"/>
        </w:rPr>
        <w:tab/>
        <w:t>Location Management Function</w:t>
      </w:r>
    </w:p>
    <w:p w14:paraId="3D98B321" w14:textId="77777777" w:rsidR="006B2CF5" w:rsidRPr="00427C73" w:rsidRDefault="006B2CF5" w:rsidP="006B2CF5">
      <w:pPr>
        <w:pStyle w:val="EW"/>
        <w:rPr>
          <w:rFonts w:eastAsia="SimSun"/>
        </w:rPr>
      </w:pPr>
      <w:r w:rsidRPr="00427C73">
        <w:rPr>
          <w:rFonts w:eastAsia="SimSun"/>
        </w:rPr>
        <w:t>LoA</w:t>
      </w:r>
      <w:r w:rsidRPr="00427C73">
        <w:rPr>
          <w:rFonts w:eastAsia="SimSun"/>
        </w:rPr>
        <w:tab/>
        <w:t>Level of Automation</w:t>
      </w:r>
    </w:p>
    <w:p w14:paraId="261CE0FE" w14:textId="77777777" w:rsidR="006B2CF5" w:rsidRPr="00427C73" w:rsidRDefault="006B2CF5" w:rsidP="006B2CF5">
      <w:pPr>
        <w:pStyle w:val="EW"/>
        <w:rPr>
          <w:rFonts w:eastAsia="SimSun"/>
        </w:rPr>
      </w:pPr>
      <w:r w:rsidRPr="00427C73">
        <w:rPr>
          <w:rFonts w:eastAsia="SimSun"/>
        </w:rPr>
        <w:t>LPP</w:t>
      </w:r>
      <w:r w:rsidRPr="00427C73">
        <w:rPr>
          <w:rFonts w:eastAsia="SimSun"/>
        </w:rPr>
        <w:tab/>
        <w:t>LTE Positioning Protocol</w:t>
      </w:r>
    </w:p>
    <w:p w14:paraId="3CF0283F" w14:textId="77777777" w:rsidR="006B2CF5" w:rsidRPr="00427C73" w:rsidRDefault="006B2CF5" w:rsidP="006B2CF5">
      <w:pPr>
        <w:pStyle w:val="EW"/>
      </w:pPr>
      <w:r w:rsidRPr="00427C73">
        <w:rPr>
          <w:rFonts w:eastAsia="SimSun"/>
        </w:rPr>
        <w:t>LRF</w:t>
      </w:r>
      <w:r w:rsidRPr="00427C73">
        <w:rPr>
          <w:rFonts w:eastAsia="SimSun"/>
        </w:rPr>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rFonts w:eastAsia="SimSun"/>
          <w:lang w:eastAsia="zh-CN"/>
        </w:rPr>
        <w:t>NSSP</w:t>
      </w:r>
      <w:r w:rsidRPr="00427C73">
        <w:tab/>
      </w:r>
      <w:r w:rsidRPr="00427C73">
        <w:rPr>
          <w:rFonts w:eastAsia="SimSun"/>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35"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36" w:author="Qualcomm" w:date="2021-02-09T11:56:00Z"/>
        </w:rPr>
      </w:pPr>
      <w:ins w:id="37" w:author="Qualcomm" w:date="2021-02-09T11:56:00Z">
        <w:r w:rsidRPr="00427C73">
          <w:t>ON</w:t>
        </w:r>
        <w:r w:rsidRPr="00427C73">
          <w:tab/>
          <w:t>Onboarding Network</w:t>
        </w:r>
      </w:ins>
    </w:p>
    <w:p w14:paraId="1F9F27E4" w14:textId="753DD55D" w:rsidR="003072F0" w:rsidRPr="00427C73" w:rsidRDefault="003072F0" w:rsidP="006B2CF5">
      <w:pPr>
        <w:pStyle w:val="EW"/>
      </w:pPr>
      <w:ins w:id="38" w:author="Intel_MK" w:date="2021-01-21T11:01:00Z">
        <w:r w:rsidRPr="00427C73">
          <w:t>O-SNPN</w:t>
        </w:r>
        <w:r w:rsidRPr="00427C73">
          <w:tab/>
          <w:t>Onboa</w:t>
        </w:r>
      </w:ins>
      <w:ins w:id="39"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rFonts w:eastAsia="SimSun"/>
          <w:lang w:eastAsia="zh-CN"/>
        </w:rPr>
      </w:pPr>
      <w:r w:rsidRPr="00427C73">
        <w:rPr>
          <w:rFonts w:eastAsia="SimSun"/>
          <w:lang w:eastAsia="zh-CN"/>
        </w:rPr>
        <w:t>PDB</w:t>
      </w:r>
      <w:r w:rsidRPr="00427C73">
        <w:rPr>
          <w:rFonts w:eastAsia="SimSun"/>
          <w:lang w:eastAsia="zh-CN"/>
        </w:rPr>
        <w:tab/>
        <w:t>Packet Delay Budget</w:t>
      </w:r>
    </w:p>
    <w:p w14:paraId="5C777B83" w14:textId="77777777" w:rsidR="006B2CF5" w:rsidRPr="00427C73" w:rsidRDefault="006B2CF5" w:rsidP="006B2CF5">
      <w:pPr>
        <w:pStyle w:val="EW"/>
        <w:rPr>
          <w:rFonts w:eastAsia="SimSun"/>
          <w:lang w:eastAsia="zh-CN"/>
        </w:rPr>
      </w:pPr>
      <w:r w:rsidRPr="00427C73">
        <w:rPr>
          <w:rFonts w:eastAsia="SimSun"/>
          <w:lang w:eastAsia="zh-CN"/>
        </w:rPr>
        <w:t>PDR</w:t>
      </w:r>
      <w:r w:rsidRPr="00427C73">
        <w:rPr>
          <w:rFonts w:eastAsia="SimSun"/>
          <w:lang w:eastAsia="zh-CN"/>
        </w:rPr>
        <w:tab/>
        <w:t>Packet Detection Rule</w:t>
      </w:r>
    </w:p>
    <w:p w14:paraId="6ECA2628" w14:textId="77777777" w:rsidR="006B2CF5" w:rsidRPr="00427C73" w:rsidRDefault="006B2CF5" w:rsidP="006B2CF5">
      <w:pPr>
        <w:pStyle w:val="EW"/>
        <w:rPr>
          <w:rFonts w:eastAsia="SimSun"/>
          <w:lang w:eastAsia="zh-CN"/>
        </w:rPr>
      </w:pPr>
      <w:r w:rsidRPr="00427C73">
        <w:rPr>
          <w:rFonts w:eastAsia="SimSun"/>
          <w:lang w:eastAsia="zh-CN"/>
        </w:rPr>
        <w:t>PDU</w:t>
      </w:r>
      <w:r w:rsidRPr="00427C73">
        <w:rPr>
          <w:rFonts w:eastAsia="SimSun"/>
          <w:lang w:eastAsia="zh-CN"/>
        </w:rPr>
        <w:tab/>
        <w:t>Protocol Data Unit</w:t>
      </w:r>
    </w:p>
    <w:p w14:paraId="5C26B701" w14:textId="77777777" w:rsidR="006B2CF5" w:rsidRPr="00427C73" w:rsidRDefault="006B2CF5" w:rsidP="006B2CF5">
      <w:pPr>
        <w:pStyle w:val="EW"/>
        <w:rPr>
          <w:rFonts w:eastAsia="SimSun"/>
          <w:lang w:eastAsia="zh-CN"/>
        </w:rPr>
      </w:pPr>
      <w:r w:rsidRPr="00427C73">
        <w:rPr>
          <w:rFonts w:eastAsia="SimSun"/>
          <w:lang w:eastAsia="zh-CN"/>
        </w:rPr>
        <w:t>PEI</w:t>
      </w:r>
      <w:r w:rsidRPr="00427C73">
        <w:rPr>
          <w:rFonts w:eastAsia="SimSun"/>
          <w:lang w:eastAsia="zh-CN"/>
        </w:rPr>
        <w:tab/>
        <w:t>Permanent Equipment Identifier</w:t>
      </w:r>
    </w:p>
    <w:p w14:paraId="54477F8C" w14:textId="77777777" w:rsidR="006B2CF5" w:rsidRPr="00427C73" w:rsidRDefault="006B2CF5" w:rsidP="006B2CF5">
      <w:pPr>
        <w:pStyle w:val="EW"/>
        <w:rPr>
          <w:rFonts w:eastAsia="SimSun"/>
          <w:lang w:eastAsia="zh-CN"/>
        </w:rPr>
      </w:pPr>
      <w:r w:rsidRPr="00427C73">
        <w:rPr>
          <w:rFonts w:eastAsia="SimSun"/>
          <w:lang w:eastAsia="zh-CN"/>
        </w:rPr>
        <w:t>PER</w:t>
      </w:r>
      <w:r w:rsidRPr="00427C73">
        <w:tab/>
      </w:r>
      <w:r w:rsidRPr="00427C73">
        <w:rPr>
          <w:rFonts w:eastAsia="SimSun"/>
          <w:lang w:eastAsia="zh-CN"/>
        </w:rPr>
        <w:t>Packet Error Rate</w:t>
      </w:r>
    </w:p>
    <w:p w14:paraId="55F50410" w14:textId="77777777" w:rsidR="006B2CF5" w:rsidRPr="00427C73" w:rsidRDefault="006B2CF5" w:rsidP="006B2CF5">
      <w:pPr>
        <w:pStyle w:val="EW"/>
        <w:rPr>
          <w:rFonts w:eastAsia="SimSun"/>
          <w:lang w:eastAsia="zh-CN"/>
        </w:rPr>
      </w:pPr>
      <w:r w:rsidRPr="00427C73">
        <w:rPr>
          <w:rFonts w:eastAsia="SimSun"/>
          <w:lang w:eastAsia="zh-CN"/>
        </w:rPr>
        <w:t>PFD</w:t>
      </w:r>
      <w:r w:rsidRPr="00427C73">
        <w:tab/>
        <w:t>Packet Flow Description</w:t>
      </w:r>
    </w:p>
    <w:p w14:paraId="33A9AA5D" w14:textId="77777777" w:rsidR="006B2CF5" w:rsidRPr="00427C73" w:rsidRDefault="006B2CF5" w:rsidP="006B2CF5">
      <w:pPr>
        <w:pStyle w:val="EW"/>
        <w:rPr>
          <w:rFonts w:eastAsia="SimSun"/>
          <w:lang w:eastAsia="zh-CN"/>
        </w:rPr>
      </w:pPr>
      <w:r w:rsidRPr="00427C73">
        <w:rPr>
          <w:rFonts w:eastAsia="SimSun"/>
          <w:lang w:eastAsia="zh-CN"/>
        </w:rPr>
        <w:t>PNI-NPN</w:t>
      </w:r>
      <w:r w:rsidRPr="00427C73">
        <w:rPr>
          <w:rFonts w:eastAsia="SimSun"/>
          <w:lang w:eastAsia="zh-CN"/>
        </w:rPr>
        <w:tab/>
        <w:t>Public Network Integrated Non-Public Network</w:t>
      </w:r>
    </w:p>
    <w:p w14:paraId="0EF96F61" w14:textId="77777777" w:rsidR="006B2CF5" w:rsidRPr="00427C73" w:rsidRDefault="006B2CF5" w:rsidP="006B2CF5">
      <w:pPr>
        <w:pStyle w:val="EW"/>
        <w:rPr>
          <w:rFonts w:eastAsia="SimSun"/>
          <w:lang w:eastAsia="zh-CN"/>
        </w:rPr>
      </w:pPr>
      <w:r w:rsidRPr="00427C73">
        <w:rPr>
          <w:rFonts w:eastAsia="SimSun"/>
          <w:lang w:eastAsia="zh-CN"/>
        </w:rPr>
        <w:t>PPD</w:t>
      </w:r>
      <w:r w:rsidRPr="00427C73">
        <w:tab/>
      </w:r>
      <w:r w:rsidRPr="00427C73">
        <w:rPr>
          <w:rFonts w:eastAsia="SimSun"/>
          <w:lang w:eastAsia="zh-CN"/>
        </w:rPr>
        <w:t>Paging Policy Differentiation</w:t>
      </w:r>
    </w:p>
    <w:p w14:paraId="12329B8E" w14:textId="77777777" w:rsidR="006B2CF5" w:rsidRPr="00427C73" w:rsidRDefault="006B2CF5" w:rsidP="006B2CF5">
      <w:pPr>
        <w:pStyle w:val="EW"/>
        <w:rPr>
          <w:rFonts w:eastAsia="SimSun"/>
          <w:lang w:eastAsia="zh-CN"/>
        </w:rPr>
      </w:pPr>
      <w:r w:rsidRPr="00427C73">
        <w:rPr>
          <w:rFonts w:eastAsia="SimSun"/>
          <w:lang w:eastAsia="zh-CN"/>
        </w:rPr>
        <w:t>PPF</w:t>
      </w:r>
      <w:r w:rsidRPr="00427C73">
        <w:rPr>
          <w:rFonts w:eastAsia="SimSun"/>
          <w:lang w:eastAsia="zh-CN"/>
        </w:rPr>
        <w:tab/>
        <w:t>Paging Proceed Flag</w:t>
      </w:r>
    </w:p>
    <w:p w14:paraId="3A865CB8" w14:textId="6FF8D427" w:rsidR="006B2CF5" w:rsidRPr="00427C73" w:rsidRDefault="006B2CF5" w:rsidP="006B2CF5">
      <w:pPr>
        <w:pStyle w:val="EW"/>
        <w:rPr>
          <w:rFonts w:eastAsia="SimSun"/>
          <w:lang w:eastAsia="zh-CN"/>
        </w:rPr>
      </w:pPr>
      <w:r w:rsidRPr="00427C73">
        <w:rPr>
          <w:rFonts w:eastAsia="SimSun"/>
          <w:lang w:eastAsia="zh-CN"/>
        </w:rPr>
        <w:t>PPI</w:t>
      </w:r>
      <w:r w:rsidRPr="00427C73">
        <w:tab/>
      </w:r>
      <w:r w:rsidRPr="00427C73">
        <w:rPr>
          <w:rFonts w:eastAsia="SimSun"/>
          <w:lang w:eastAsia="zh-CN"/>
        </w:rPr>
        <w:t>Paging Policy Indicator</w:t>
      </w:r>
    </w:p>
    <w:p w14:paraId="4F9FD948" w14:textId="77777777" w:rsidR="006B2CF5" w:rsidRPr="00427C73" w:rsidRDefault="006B2CF5" w:rsidP="006B2CF5">
      <w:pPr>
        <w:pStyle w:val="EW"/>
      </w:pPr>
      <w:r w:rsidRPr="00427C73">
        <w:rPr>
          <w:rFonts w:eastAsia="SimSun"/>
          <w:lang w:eastAsia="zh-CN"/>
        </w:rPr>
        <w:t>PSA</w:t>
      </w:r>
      <w:r w:rsidRPr="00427C73">
        <w:rPr>
          <w:rFonts w:eastAsia="SimSun"/>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0" w:author="Qualcomm" w:date="2021-02-09T11:56:00Z"/>
          <w:rFonts w:eastAsia="SimSun"/>
          <w:lang w:eastAsia="zh-CN"/>
        </w:rPr>
      </w:pPr>
      <w:ins w:id="41" w:author="Qualcomm" w:date="2021-02-09T11:56:00Z">
        <w:r w:rsidRPr="00427C73">
          <w:rPr>
            <w:rFonts w:eastAsia="SimSun"/>
            <w:lang w:eastAsia="zh-CN"/>
          </w:rPr>
          <w:t>PVS</w:t>
        </w:r>
        <w:r w:rsidRPr="00427C73">
          <w:rPr>
            <w:rFonts w:eastAsia="SimSun"/>
            <w:lang w:eastAsia="zh-CN"/>
          </w:rPr>
          <w:tab/>
          <w:t>Provisioning Server</w:t>
        </w:r>
      </w:ins>
    </w:p>
    <w:p w14:paraId="65133066" w14:textId="1E2A21C6" w:rsidR="006B2CF5" w:rsidRPr="00427C73" w:rsidRDefault="006B2CF5" w:rsidP="006B2CF5">
      <w:pPr>
        <w:pStyle w:val="EW"/>
        <w:rPr>
          <w:rFonts w:eastAsia="SimSun"/>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rFonts w:eastAsia="SimSun"/>
          <w:lang w:eastAsia="zh-CN"/>
        </w:rPr>
      </w:pPr>
      <w:r w:rsidRPr="00427C73">
        <w:rPr>
          <w:rFonts w:eastAsia="SimSun"/>
          <w:lang w:eastAsia="zh-CN"/>
        </w:rPr>
        <w:t>RG</w:t>
      </w:r>
      <w:r w:rsidRPr="00427C73">
        <w:rPr>
          <w:rFonts w:eastAsia="SimSun"/>
          <w:lang w:eastAsia="zh-CN"/>
        </w:rPr>
        <w:tab/>
        <w:t>Residential Gateway</w:t>
      </w:r>
    </w:p>
    <w:p w14:paraId="6CEE1BF6" w14:textId="77777777" w:rsidR="006B2CF5" w:rsidRPr="00427C73" w:rsidRDefault="006B2CF5" w:rsidP="006B2CF5">
      <w:pPr>
        <w:pStyle w:val="EW"/>
        <w:rPr>
          <w:rFonts w:eastAsia="SimSun"/>
          <w:lang w:eastAsia="zh-CN"/>
        </w:rPr>
      </w:pPr>
      <w:r w:rsidRPr="00427C73">
        <w:rPr>
          <w:rFonts w:eastAsia="SimSun"/>
          <w:lang w:eastAsia="zh-CN"/>
        </w:rPr>
        <w:t>RIM</w:t>
      </w:r>
      <w:r w:rsidRPr="00427C73">
        <w:rPr>
          <w:rFonts w:eastAsia="SimSun"/>
          <w:lang w:eastAsia="zh-CN"/>
        </w:rPr>
        <w:tab/>
        <w:t>Remote Interference Management</w:t>
      </w:r>
    </w:p>
    <w:p w14:paraId="05B39485" w14:textId="77777777" w:rsidR="006B2CF5" w:rsidRPr="00427C73" w:rsidRDefault="006B2CF5" w:rsidP="006B2CF5">
      <w:pPr>
        <w:pStyle w:val="EW"/>
        <w:rPr>
          <w:rFonts w:eastAsia="SimSun"/>
          <w:lang w:eastAsia="zh-CN"/>
        </w:rPr>
      </w:pPr>
      <w:r w:rsidRPr="00427C73">
        <w:rPr>
          <w:rFonts w:eastAsia="SimSun"/>
          <w:lang w:eastAsia="zh-CN"/>
        </w:rPr>
        <w:t>RQA</w:t>
      </w:r>
      <w:r w:rsidRPr="00427C73">
        <w:tab/>
      </w:r>
      <w:r w:rsidRPr="00427C73">
        <w:rPr>
          <w:rFonts w:eastAsia="SimSun"/>
          <w:lang w:eastAsia="zh-CN"/>
        </w:rPr>
        <w:t>Reflective QoS Attribute</w:t>
      </w:r>
    </w:p>
    <w:p w14:paraId="55557860" w14:textId="77777777" w:rsidR="006B2CF5" w:rsidRPr="00427C73" w:rsidRDefault="006B2CF5" w:rsidP="006B2CF5">
      <w:pPr>
        <w:pStyle w:val="EW"/>
      </w:pPr>
      <w:r w:rsidRPr="00427C73">
        <w:rPr>
          <w:rFonts w:eastAsia="SimSun"/>
          <w:lang w:eastAsia="zh-CN"/>
        </w:rPr>
        <w:t>RQI</w:t>
      </w:r>
      <w:r w:rsidRPr="00427C73">
        <w:tab/>
      </w:r>
      <w:r w:rsidRPr="00427C73">
        <w:rPr>
          <w:rFonts w:eastAsia="SimSun"/>
          <w:lang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rFonts w:eastAsia="SimSun"/>
          <w:lang w:eastAsia="zh-CN"/>
        </w:rPr>
      </w:pPr>
      <w:r w:rsidRPr="00427C73">
        <w:rPr>
          <w:rFonts w:eastAsia="SimSun"/>
          <w:lang w:eastAsia="zh-CN"/>
        </w:rPr>
        <w:t>SCP</w:t>
      </w:r>
      <w:r w:rsidRPr="00427C73">
        <w:rPr>
          <w:rFonts w:eastAsia="SimSun"/>
          <w:lang w:eastAsia="zh-CN"/>
        </w:rPr>
        <w:tab/>
        <w:t>Service Communication Proxy</w:t>
      </w:r>
    </w:p>
    <w:p w14:paraId="46700F60" w14:textId="77777777" w:rsidR="006B2CF5" w:rsidRPr="00427C73" w:rsidRDefault="006B2CF5" w:rsidP="006B2CF5">
      <w:pPr>
        <w:pStyle w:val="EW"/>
      </w:pPr>
      <w:r w:rsidRPr="00427C73">
        <w:rPr>
          <w:rFonts w:eastAsia="SimSun"/>
          <w:lang w:eastAsia="zh-CN"/>
        </w:rPr>
        <w:t>SD</w:t>
      </w:r>
      <w:r w:rsidRPr="00427C73">
        <w:tab/>
      </w:r>
      <w:r w:rsidRPr="00427C73">
        <w:rPr>
          <w:rFonts w:eastAsia="SimSun"/>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2"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3"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rFonts w:eastAsia="SimSun"/>
          <w:lang w:eastAsia="zh-CN"/>
        </w:rPr>
      </w:pPr>
      <w:r w:rsidRPr="00427C73">
        <w:rPr>
          <w:rFonts w:eastAsia="SimSun"/>
          <w:lang w:eastAsia="zh-CN"/>
        </w:rPr>
        <w:t>SSC</w:t>
      </w:r>
      <w:r w:rsidRPr="00427C73">
        <w:tab/>
      </w:r>
      <w:r w:rsidRPr="00427C73">
        <w:rPr>
          <w:rFonts w:eastAsia="SimSun"/>
          <w:lang w:eastAsia="zh-CN"/>
        </w:rPr>
        <w:t>Session and Service Continuity</w:t>
      </w:r>
    </w:p>
    <w:p w14:paraId="34BF9C6F" w14:textId="77777777" w:rsidR="006B2CF5" w:rsidRPr="00427C73" w:rsidRDefault="006B2CF5" w:rsidP="006B2CF5">
      <w:pPr>
        <w:pStyle w:val="EW"/>
        <w:rPr>
          <w:rFonts w:eastAsia="SimSun"/>
          <w:lang w:eastAsia="zh-CN"/>
        </w:rPr>
      </w:pPr>
      <w:r w:rsidRPr="00427C73">
        <w:rPr>
          <w:rFonts w:eastAsia="SimSun"/>
          <w:lang w:eastAsia="zh-CN"/>
        </w:rPr>
        <w:t>SSCMSP</w:t>
      </w:r>
      <w:r w:rsidRPr="00427C73">
        <w:rPr>
          <w:rFonts w:eastAsia="SimSun"/>
          <w:lang w:eastAsia="zh-CN"/>
        </w:rPr>
        <w:tab/>
        <w:t>Session and Service Continuity Mode Selection Policy</w:t>
      </w:r>
    </w:p>
    <w:p w14:paraId="35E11D60" w14:textId="77777777" w:rsidR="006B2CF5" w:rsidRPr="00427C73" w:rsidRDefault="006B2CF5" w:rsidP="006B2CF5">
      <w:pPr>
        <w:pStyle w:val="EW"/>
        <w:rPr>
          <w:rFonts w:eastAsia="SimSun"/>
          <w:lang w:eastAsia="zh-CN"/>
        </w:rPr>
      </w:pPr>
      <w:r w:rsidRPr="00427C73">
        <w:rPr>
          <w:rFonts w:eastAsia="SimSun"/>
          <w:lang w:eastAsia="zh-CN"/>
        </w:rPr>
        <w:t>SST</w:t>
      </w:r>
      <w:r w:rsidRPr="00427C73">
        <w:tab/>
      </w:r>
      <w:r w:rsidRPr="00427C73">
        <w:rPr>
          <w:rFonts w:eastAsia="SimSun"/>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427C73" w:rsidRDefault="006B2CF5" w:rsidP="006B2CF5">
      <w:pPr>
        <w:pStyle w:val="EW"/>
      </w:pPr>
      <w:r w:rsidRPr="00427C73">
        <w:t>SUPI</w:t>
      </w:r>
      <w:r w:rsidRPr="00427C73">
        <w:tab/>
        <w:t>Subscription Permanent Identifier</w:t>
      </w:r>
    </w:p>
    <w:p w14:paraId="02A4B73A" w14:textId="77777777" w:rsidR="006B2CF5" w:rsidRPr="00427C73" w:rsidRDefault="006B2CF5" w:rsidP="006B2CF5">
      <w:pPr>
        <w:pStyle w:val="EW"/>
      </w:pPr>
      <w:r w:rsidRPr="00427C73">
        <w:t>SV</w:t>
      </w:r>
      <w:r w:rsidRPr="00427C73">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4"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77777777" w:rsidR="00E95252" w:rsidRPr="00427C73" w:rsidRDefault="00E95252" w:rsidP="00E95252">
      <w:pPr>
        <w:pStyle w:val="Heading2"/>
      </w:pPr>
      <w:bookmarkStart w:id="45" w:name="_Toc20150082"/>
      <w:bookmarkStart w:id="46" w:name="_Toc27846881"/>
      <w:bookmarkStart w:id="47" w:name="_Toc36188012"/>
      <w:bookmarkStart w:id="48" w:name="_Toc45183917"/>
      <w:bookmarkStart w:id="49" w:name="_Toc47342759"/>
      <w:bookmarkStart w:id="50" w:name="_Toc51769460"/>
      <w:bookmarkStart w:id="51" w:name="_Toc59095812"/>
      <w:bookmarkEnd w:id="44"/>
      <w:r w:rsidRPr="00427C73">
        <w:t>5.30</w:t>
      </w:r>
      <w:r w:rsidRPr="00427C73">
        <w:tab/>
        <w:t>Support for non-public networks</w:t>
      </w:r>
      <w:bookmarkEnd w:id="45"/>
      <w:bookmarkEnd w:id="46"/>
      <w:bookmarkEnd w:id="47"/>
      <w:bookmarkEnd w:id="48"/>
      <w:bookmarkEnd w:id="49"/>
      <w:bookmarkEnd w:id="50"/>
      <w:bookmarkEnd w:id="51"/>
    </w:p>
    <w:p w14:paraId="0F93370D" w14:textId="77777777" w:rsidR="00E95252" w:rsidRPr="00427C73" w:rsidRDefault="00E95252" w:rsidP="00E95252">
      <w:pPr>
        <w:pStyle w:val="Heading3"/>
      </w:pPr>
      <w:bookmarkStart w:id="52" w:name="_Toc20150083"/>
      <w:bookmarkStart w:id="53" w:name="_Toc27846882"/>
      <w:bookmarkStart w:id="54" w:name="_Toc36188013"/>
      <w:bookmarkStart w:id="55" w:name="_Toc45183918"/>
      <w:bookmarkStart w:id="56" w:name="_Toc47342760"/>
      <w:bookmarkStart w:id="57" w:name="_Toc51769461"/>
      <w:bookmarkStart w:id="58" w:name="_Toc59095813"/>
      <w:r w:rsidRPr="00427C73">
        <w:t>5.30.1</w:t>
      </w:r>
      <w:r w:rsidRPr="00427C73">
        <w:tab/>
        <w:t>General</w:t>
      </w:r>
      <w:bookmarkEnd w:id="52"/>
      <w:bookmarkEnd w:id="53"/>
      <w:bookmarkEnd w:id="54"/>
      <w:bookmarkEnd w:id="55"/>
      <w:bookmarkEnd w:id="56"/>
      <w:bookmarkEnd w:id="57"/>
      <w:bookmarkEnd w:id="58"/>
    </w:p>
    <w:p w14:paraId="1DB3A180" w14:textId="77777777" w:rsidR="00E95252" w:rsidRPr="00427C73" w:rsidRDefault="00E95252" w:rsidP="00E95252">
      <w:r w:rsidRPr="00427C73">
        <w:t>A Non-Public Network (NPN) is a 5GS deployed for non-public use, see TS 22.261 [2]. An NPN is either:</w:t>
      </w:r>
    </w:p>
    <w:p w14:paraId="0F4772AF" w14:textId="77777777" w:rsidR="00E95252" w:rsidRPr="00427C73" w:rsidRDefault="00E95252" w:rsidP="00E95252">
      <w:pPr>
        <w:pStyle w:val="B1"/>
      </w:pPr>
      <w:r w:rsidRPr="00427C73">
        <w:t>-</w:t>
      </w:r>
      <w:r w:rsidRPr="00427C73">
        <w:tab/>
        <w:t>a Stand-alone Non-Public Network (SNPN), i.e. operated by an NPN operator and not relying on network functions provided by a PLMN, or</w:t>
      </w:r>
    </w:p>
    <w:p w14:paraId="43076C7B" w14:textId="77777777" w:rsidR="00E95252" w:rsidRPr="00427C73" w:rsidRDefault="00E95252" w:rsidP="00E95252">
      <w:pPr>
        <w:pStyle w:val="B1"/>
      </w:pPr>
      <w:r w:rsidRPr="00427C73">
        <w:t>-</w:t>
      </w:r>
      <w:r w:rsidRPr="00427C73">
        <w:tab/>
        <w:t>a Public Network Integrated NPN (PNI-NPN), i.e. a non-public network deployed with the support of a PLMN.</w:t>
      </w:r>
    </w:p>
    <w:p w14:paraId="0ED97A69" w14:textId="77777777" w:rsidR="00E95252" w:rsidRPr="00427C73" w:rsidRDefault="00E95252" w:rsidP="00E95252">
      <w:pPr>
        <w:pStyle w:val="NO"/>
      </w:pPr>
      <w:r w:rsidRPr="00427C73">
        <w:t>NOTE:</w:t>
      </w:r>
      <w:r w:rsidRPr="00427C73">
        <w:tab/>
        <w:t>An NPN and a PLMN can share NG-RAN as described in clause 5.18.</w:t>
      </w:r>
    </w:p>
    <w:p w14:paraId="4839CBCF" w14:textId="77777777" w:rsidR="00E95252" w:rsidRPr="00427C73" w:rsidRDefault="00E95252" w:rsidP="00E95252">
      <w:pPr>
        <w:rPr>
          <w:ins w:id="59" w:author="Ericsson User" w:date="2021-01-25T09:28:00Z"/>
        </w:rPr>
      </w:pPr>
      <w:r w:rsidRPr="00427C73">
        <w:t>Stand-alone NPN are described in clause 5.30.2 and Public Network Integrated NPNs are described in clause 5.30.3.</w:t>
      </w:r>
    </w:p>
    <w:p w14:paraId="6C4CB0D8" w14:textId="54D8BF2B" w:rsidR="00E95252" w:rsidRPr="00427C73" w:rsidRDefault="00E95252" w:rsidP="00E95252">
      <w:ins w:id="60" w:author="Ericsson User" w:date="2021-01-25T09:28:00Z">
        <w:r w:rsidRPr="00427C73">
          <w:t xml:space="preserve">Aspects related to </w:t>
        </w:r>
      </w:ins>
      <w:ins w:id="61" w:author="Ericsson User" w:date="2021-02-07T19:47:00Z">
        <w:r w:rsidR="008A7C30" w:rsidRPr="00427C73">
          <w:t>UE</w:t>
        </w:r>
      </w:ins>
      <w:ins w:id="62" w:author="PH" w:date="2021-02-07T19:44:00Z">
        <w:r w:rsidR="006B2CF5" w:rsidRPr="00427C73">
          <w:t xml:space="preserve"> </w:t>
        </w:r>
      </w:ins>
      <w:ins w:id="63" w:author="Ericsson User" w:date="2021-01-25T09:28:00Z">
        <w:r w:rsidRPr="00427C73">
          <w:t>Onboarding are described in clause 5.30.X</w:t>
        </w:r>
      </w:ins>
    </w:p>
    <w:p w14:paraId="552936D8" w14:textId="77777777" w:rsidR="00E95252" w:rsidRPr="00427C73" w:rsidRDefault="00E95252" w:rsidP="00E95252">
      <w:pPr>
        <w:jc w:val="center"/>
        <w:rPr>
          <w:noProof/>
          <w:color w:val="FF0000"/>
          <w:sz w:val="32"/>
          <w:szCs w:val="32"/>
        </w:rPr>
      </w:pPr>
      <w:r w:rsidRPr="00427C73">
        <w:rPr>
          <w:noProof/>
          <w:color w:val="FF0000"/>
          <w:sz w:val="32"/>
          <w:szCs w:val="32"/>
        </w:rPr>
        <w:t>***** Next change *****</w:t>
      </w:r>
    </w:p>
    <w:p w14:paraId="60219072" w14:textId="77777777" w:rsidR="00E53ABD" w:rsidRPr="00427C73" w:rsidRDefault="00E53ABD" w:rsidP="00E53ABD">
      <w:pPr>
        <w:pStyle w:val="Heading3"/>
        <w:rPr>
          <w:ins w:id="64" w:author="Author" w:date="2021-02-18T15:36:00Z"/>
          <w:noProof/>
        </w:rPr>
      </w:pPr>
      <w:ins w:id="65" w:author="Author" w:date="2021-02-18T15:36:00Z">
        <w:r w:rsidRPr="00427C73">
          <w:t>5.30</w:t>
        </w:r>
        <w:r w:rsidRPr="00427C73">
          <w:rPr>
            <w:noProof/>
          </w:rPr>
          <w:t>.X</w:t>
        </w:r>
        <w:r w:rsidRPr="00427C73">
          <w:rPr>
            <w:noProof/>
          </w:rPr>
          <w:tab/>
          <w:t>UE Onboarding for Non-Public Networks</w:t>
        </w:r>
      </w:ins>
    </w:p>
    <w:p w14:paraId="02AF59B5" w14:textId="77777777" w:rsidR="00E53ABD" w:rsidRPr="00427C73" w:rsidRDefault="00E53ABD" w:rsidP="00E53ABD">
      <w:pPr>
        <w:pStyle w:val="Heading4"/>
        <w:rPr>
          <w:ins w:id="66" w:author="Author" w:date="2021-02-18T15:36:00Z"/>
        </w:rPr>
      </w:pPr>
      <w:ins w:id="67" w:author="Author" w:date="2021-02-18T15:36:00Z">
        <w:r w:rsidRPr="00427C73">
          <w:t>5.30.X.1</w:t>
        </w:r>
        <w:r w:rsidRPr="00427C73">
          <w:tab/>
          <w:t>General</w:t>
        </w:r>
      </w:ins>
    </w:p>
    <w:p w14:paraId="1C1124A3" w14:textId="77777777" w:rsidR="00E53ABD" w:rsidRPr="00427C73" w:rsidRDefault="00E53ABD" w:rsidP="00E53ABD">
      <w:pPr>
        <w:pStyle w:val="EditorsNote"/>
        <w:rPr>
          <w:ins w:id="68" w:author="Author" w:date="2021-02-18T15:36:00Z"/>
        </w:rPr>
      </w:pPr>
      <w:ins w:id="69" w:author="Author" w:date="2021-02-18T15:36:00Z">
        <w:r w:rsidRPr="00427C73">
          <w:t xml:space="preserve">Editor’s Note: </w:t>
        </w:r>
        <w:r w:rsidRPr="00427C73">
          <w:tab/>
          <w:t>This clause should have an overview or general description of onboarding UEs for both SNPNs and PNI</w:t>
        </w:r>
        <w:r w:rsidRPr="00427C73">
          <w:noBreakHyphen/>
          <w:t>NPNs,</w:t>
        </w:r>
        <w:r>
          <w:t xml:space="preserve"> </w:t>
        </w:r>
        <w:r w:rsidRPr="00427C73">
          <w:t>the applicability scenarios, and a general architecture. Where differences appear between SNPN and PNI-NPNs, the description should be moved to the following sections.</w:t>
        </w:r>
      </w:ins>
    </w:p>
    <w:p w14:paraId="58B73750" w14:textId="77777777" w:rsidR="00E53ABD" w:rsidRPr="00427C73" w:rsidRDefault="00E53ABD" w:rsidP="00E53ABD">
      <w:pPr>
        <w:rPr>
          <w:ins w:id="70" w:author="Author" w:date="2021-02-18T15:36:00Z"/>
        </w:rPr>
      </w:pPr>
      <w:ins w:id="71" w:author="Author" w:date="2021-02-18T15:36:00Z">
        <w:r w:rsidRPr="00427C73">
          <w:t xml:space="preserve">Onboarding of UEs for Non-Public Networks allows UE to access an Onboarding Network based on default UE credentials for the purpose of provisioning the UE with </w:t>
        </w:r>
        <w:r w:rsidRPr="00427C73">
          <w:rPr>
            <w:lang w:val="en-US" w:eastAsia="zh-CN"/>
          </w:rPr>
          <w:t xml:space="preserve">NPN </w:t>
        </w:r>
        <w:r w:rsidRPr="00427C73">
          <w:t>credentials (</w:t>
        </w:r>
        <w:bookmarkStart w:id="72" w:name="_Hlk63863168"/>
        <w:r w:rsidRPr="00427C73">
          <w:t>e.g.</w:t>
        </w:r>
        <w:r w:rsidRPr="00427C73">
          <w:rPr>
            <w:lang w:val="en-US" w:eastAsia="zh-CN"/>
          </w:rPr>
          <w:t xml:space="preserve"> for primary authentication</w:t>
        </w:r>
        <w:bookmarkEnd w:id="72"/>
        <w:r w:rsidRPr="00427C73">
          <w:t xml:space="preserve">) and other information to enable </w:t>
        </w:r>
        <w:r w:rsidRPr="00427C73">
          <w:rPr>
            <w:lang w:val="en-US" w:eastAsia="zh-CN"/>
          </w:rPr>
          <w:t>SNPN access</w:t>
        </w:r>
        <w:r w:rsidRPr="00427C73">
          <w:t xml:space="preserve">. </w:t>
        </w:r>
      </w:ins>
    </w:p>
    <w:p w14:paraId="07D1EE74" w14:textId="77777777" w:rsidR="00E53ABD" w:rsidRPr="00427C73" w:rsidRDefault="00E53ABD" w:rsidP="00E53ABD">
      <w:pPr>
        <w:rPr>
          <w:ins w:id="73" w:author="Author" w:date="2021-02-18T15:36:00Z"/>
        </w:rPr>
      </w:pPr>
      <w:ins w:id="74" w:author="Author" w:date="2021-02-18T15:36:00Z">
        <w:r w:rsidRPr="00427C73">
          <w:t>Onboarding of UEs for SNPN is described in clause 5.30.X.2.</w:t>
        </w:r>
      </w:ins>
    </w:p>
    <w:p w14:paraId="1BB58B52" w14:textId="77777777" w:rsidR="00E53ABD" w:rsidRPr="00427C73" w:rsidRDefault="00E53ABD" w:rsidP="00E53ABD">
      <w:pPr>
        <w:rPr>
          <w:ins w:id="75" w:author="Author" w:date="2021-02-18T15:36:00Z"/>
        </w:rPr>
      </w:pPr>
      <w:ins w:id="76" w:author="Author" w:date="2021-02-18T15:36:00Z">
        <w:r w:rsidRPr="00427C73">
          <w:lastRenderedPageBreak/>
          <w:t>Onboarding of UEs for PNI-NPN is described in clause 5.30.X.3.</w:t>
        </w:r>
      </w:ins>
    </w:p>
    <w:p w14:paraId="1EAE7E97" w14:textId="77777777" w:rsidR="00E53ABD" w:rsidRPr="00427C73" w:rsidRDefault="00E53ABD" w:rsidP="00E53ABD">
      <w:pPr>
        <w:pStyle w:val="Heading4"/>
        <w:rPr>
          <w:ins w:id="77" w:author="Author" w:date="2021-02-18T15:36:00Z"/>
        </w:rPr>
      </w:pPr>
      <w:ins w:id="78" w:author="Author" w:date="2021-02-18T15:36:00Z">
        <w:r w:rsidRPr="00427C73">
          <w:t>5.30.X.2</w:t>
        </w:r>
        <w:r w:rsidRPr="00427C73">
          <w:tab/>
          <w:t>Onboarding of UEs for SNPNs</w:t>
        </w:r>
      </w:ins>
    </w:p>
    <w:p w14:paraId="273B2A5E" w14:textId="77777777" w:rsidR="00E53ABD" w:rsidRPr="00427C73" w:rsidRDefault="00E53ABD" w:rsidP="00E53ABD">
      <w:pPr>
        <w:pStyle w:val="Heading5"/>
        <w:rPr>
          <w:ins w:id="79" w:author="Author" w:date="2021-02-18T15:36:00Z"/>
        </w:rPr>
      </w:pPr>
      <w:ins w:id="80" w:author="Author" w:date="2021-02-18T15:36:00Z">
        <w:r w:rsidRPr="00427C73">
          <w:t>5.30.X.2.1</w:t>
        </w:r>
        <w:r w:rsidRPr="00427C73">
          <w:tab/>
          <w:t>General</w:t>
        </w:r>
      </w:ins>
    </w:p>
    <w:p w14:paraId="23D524E1" w14:textId="77777777" w:rsidR="00E53ABD" w:rsidRPr="00427C73" w:rsidRDefault="00E53ABD" w:rsidP="00E53ABD">
      <w:pPr>
        <w:pStyle w:val="EditorsNote"/>
        <w:rPr>
          <w:ins w:id="81" w:author="Author" w:date="2021-02-18T15:36:00Z"/>
        </w:rPr>
      </w:pPr>
      <w:bookmarkStart w:id="82" w:name="_Hlk61333557"/>
      <w:ins w:id="83"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42F47F37" w14:textId="77777777" w:rsidR="00E53ABD" w:rsidRPr="00427C73" w:rsidRDefault="00E53ABD" w:rsidP="00E53ABD">
      <w:pPr>
        <w:rPr>
          <w:ins w:id="84" w:author="Author" w:date="2021-02-18T15:36:00Z"/>
          <w:noProof/>
        </w:rPr>
      </w:pPr>
      <w:ins w:id="85"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 and establishes a secure connection with that SNPN referred to as Onboarding SNPN (O</w:t>
        </w:r>
        <w:r w:rsidRPr="00427C73">
          <w:rPr>
            <w:noProof/>
          </w:rPr>
          <w:noBreakHyphen/>
          <w:t xml:space="preserve">SNPN). 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p>
    <w:p w14:paraId="38C132A7" w14:textId="77777777" w:rsidR="00E53ABD" w:rsidRPr="00427C73" w:rsidRDefault="00E53ABD" w:rsidP="00E53ABD">
      <w:pPr>
        <w:rPr>
          <w:ins w:id="86" w:author="Author" w:date="2021-02-18T15:36:00Z"/>
        </w:rPr>
      </w:pPr>
      <w:ins w:id="87" w:author="Author" w:date="2021-02-18T15:36:00Z">
        <w:r w:rsidRPr="00427C73">
          <w:rPr>
            <w:noProof/>
          </w:rPr>
          <w:t>Onboarding SNPN and Subscription Owner SNPN are roles taken by an SNPN. It is possible for the same network to be in both roles with respect to a specific UE.</w:t>
        </w:r>
      </w:ins>
    </w:p>
    <w:p w14:paraId="66C10A0E" w14:textId="77777777" w:rsidR="00E53ABD" w:rsidRPr="00427C73" w:rsidRDefault="00E53ABD" w:rsidP="00E53ABD">
      <w:pPr>
        <w:pStyle w:val="Heading5"/>
        <w:rPr>
          <w:ins w:id="88" w:author="Author" w:date="2021-02-18T15:36:00Z"/>
        </w:rPr>
      </w:pPr>
      <w:ins w:id="89" w:author="Author" w:date="2021-02-18T15:36:00Z">
        <w:r w:rsidRPr="00427C73">
          <w:t>5.30.X.2.2</w:t>
        </w:r>
        <w:r w:rsidRPr="00427C73">
          <w:tab/>
          <w:t>Architecture</w:t>
        </w:r>
      </w:ins>
    </w:p>
    <w:p w14:paraId="16ABAFAD" w14:textId="77777777" w:rsidR="00E53ABD" w:rsidRPr="00427C73" w:rsidRDefault="00E53ABD" w:rsidP="00E53ABD">
      <w:pPr>
        <w:pStyle w:val="EditorsNote"/>
        <w:rPr>
          <w:ins w:id="90" w:author="Author" w:date="2021-02-18T15:36:00Z"/>
        </w:rPr>
      </w:pPr>
      <w:ins w:id="91"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92" w:author="Author" w:date="2021-02-18T15:36:00Z"/>
          <w:noProof/>
        </w:rPr>
      </w:pPr>
      <w:ins w:id="93"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94" w:author="Author" w:date="2021-02-18T15:36:00Z"/>
        </w:rPr>
      </w:pPr>
      <w:ins w:id="95"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46pt" o:ole="">
              <v:imagedata r:id="rId14" o:title=""/>
            </v:shape>
            <o:OLEObject Type="Embed" ProgID="Visio.Drawing.15" ShapeID="_x0000_i1025" DrawAspect="Content" ObjectID="_1675177069" r:id="rId15"/>
          </w:object>
        </w:r>
      </w:ins>
    </w:p>
    <w:p w14:paraId="48A3249E" w14:textId="77777777" w:rsidR="00E53ABD" w:rsidRPr="00427C73" w:rsidRDefault="00E53ABD" w:rsidP="00E53ABD">
      <w:pPr>
        <w:pStyle w:val="TF"/>
        <w:rPr>
          <w:ins w:id="96" w:author="Author" w:date="2021-02-18T15:36:00Z"/>
          <w:i/>
          <w:iCs/>
        </w:rPr>
      </w:pPr>
      <w:ins w:id="97"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98" w:author="Author" w:date="2021-02-18T15:36:00Z"/>
        </w:rPr>
      </w:pPr>
      <w:ins w:id="99"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77777777" w:rsidR="00E53ABD" w:rsidRPr="00427C73" w:rsidRDefault="00E53ABD" w:rsidP="00E53ABD">
      <w:pPr>
        <w:pStyle w:val="NO"/>
        <w:rPr>
          <w:ins w:id="100" w:author="Author" w:date="2021-02-18T15:36:00Z"/>
        </w:rPr>
      </w:pPr>
      <w:ins w:id="101"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AA61A88" w14:textId="77777777" w:rsidR="00E53ABD" w:rsidRPr="00427C73" w:rsidRDefault="00E53ABD" w:rsidP="00E53ABD">
      <w:pPr>
        <w:rPr>
          <w:ins w:id="102" w:author="Author" w:date="2021-02-18T15:36:00Z"/>
        </w:rPr>
      </w:pPr>
      <w:ins w:id="103"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04" w:author="Author" w:date="2021-02-18T15:36:00Z"/>
        </w:rPr>
      </w:pPr>
      <w:ins w:id="105"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06" w:author="Author" w:date="2021-02-18T15:36:00Z"/>
        </w:rPr>
      </w:pPr>
      <w:ins w:id="107"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82"/>
    <w:p w14:paraId="09B3763D" w14:textId="77777777" w:rsidR="00E53ABD" w:rsidRPr="00427C73" w:rsidRDefault="00E53ABD" w:rsidP="00E53ABD">
      <w:pPr>
        <w:pStyle w:val="Heading5"/>
        <w:rPr>
          <w:ins w:id="108" w:author="Author" w:date="2021-02-18T15:36:00Z"/>
        </w:rPr>
      </w:pPr>
      <w:ins w:id="109" w:author="Author" w:date="2021-02-18T15:36:00Z">
        <w:r w:rsidRPr="00427C73">
          <w:lastRenderedPageBreak/>
          <w:t>5.30.x.2.3</w:t>
        </w:r>
        <w:r w:rsidRPr="00427C73">
          <w:tab/>
          <w:t>Broadcast system information</w:t>
        </w:r>
      </w:ins>
    </w:p>
    <w:p w14:paraId="44CBC705" w14:textId="77777777" w:rsidR="00E53ABD" w:rsidRPr="00427C73" w:rsidRDefault="00E53ABD" w:rsidP="00E53ABD">
      <w:pPr>
        <w:pStyle w:val="EditorsNote"/>
        <w:rPr>
          <w:ins w:id="110" w:author="Author" w:date="2021-02-18T15:36:00Z"/>
        </w:rPr>
      </w:pPr>
      <w:ins w:id="111"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12" w:author="Author" w:date="2021-02-18T15:36:00Z"/>
        </w:rPr>
      </w:pPr>
      <w:ins w:id="113"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14" w:author="Author" w:date="2021-02-18T15:36:00Z"/>
        </w:rPr>
      </w:pPr>
      <w:ins w:id="115" w:author="Author" w:date="2021-02-18T15:36:00Z">
        <w:r w:rsidRPr="00427C73">
          <w:t>-</w:t>
        </w:r>
        <w:r w:rsidRPr="00427C73">
          <w:tab/>
          <w:t>An onboarding enabled indication per SNPN.</w:t>
        </w:r>
      </w:ins>
    </w:p>
    <w:p w14:paraId="2A90CED4" w14:textId="77777777" w:rsidR="00E53ABD" w:rsidRPr="00427C73" w:rsidRDefault="00E53ABD" w:rsidP="00E53ABD">
      <w:pPr>
        <w:pStyle w:val="EditorsNote"/>
        <w:rPr>
          <w:ins w:id="116" w:author="Author" w:date="2021-02-18T15:36:00Z"/>
        </w:rPr>
      </w:pPr>
      <w:ins w:id="117" w:author="Author" w:date="2021-02-18T15:36:00Z">
        <w:r w:rsidRPr="00427C73">
          <w:t>Editor's note:</w:t>
        </w:r>
        <w:r w:rsidRPr="00427C73">
          <w:tab/>
          <w:t xml:space="preserve">It is FFS whether Group IDs can be used for UE onboarding and in such case it is FFS if there is an additional onboarding indication per Group ID. </w:t>
        </w:r>
      </w:ins>
    </w:p>
    <w:p w14:paraId="105B5B62" w14:textId="77777777" w:rsidR="00E53ABD" w:rsidRPr="00427C73" w:rsidRDefault="00E53ABD" w:rsidP="00E53ABD">
      <w:pPr>
        <w:pStyle w:val="Heading5"/>
        <w:rPr>
          <w:ins w:id="118" w:author="Author" w:date="2021-02-18T15:36:00Z"/>
        </w:rPr>
      </w:pPr>
      <w:ins w:id="119" w:author="Author" w:date="2021-02-18T15:36:00Z">
        <w:r w:rsidRPr="00427C73">
          <w:t>5.30.x.2.4</w:t>
        </w:r>
        <w:r w:rsidRPr="00427C73">
          <w:tab/>
          <w:t>UE Configuration Aspects</w:t>
        </w:r>
      </w:ins>
    </w:p>
    <w:p w14:paraId="1BCD7334" w14:textId="77777777" w:rsidR="00E53ABD" w:rsidRPr="00427C73" w:rsidRDefault="00E53ABD" w:rsidP="00E53ABD">
      <w:pPr>
        <w:pStyle w:val="EditorsNote"/>
        <w:rPr>
          <w:ins w:id="120" w:author="Author" w:date="2021-02-18T15:36:00Z"/>
        </w:rPr>
      </w:pPr>
      <w:ins w:id="121" w:author="Author" w:date="2021-02-18T15:36:00Z">
        <w:r w:rsidRPr="00427C73">
          <w:t>Editor’s Note:</w:t>
        </w:r>
        <w:r w:rsidRPr="00427C73">
          <w:tab/>
          <w:t>This clause should describe the configuration required or assumed in the UE for supporting onboarding.</w:t>
        </w:r>
      </w:ins>
    </w:p>
    <w:p w14:paraId="33C95900" w14:textId="77777777" w:rsidR="00E53ABD" w:rsidRPr="00427C73" w:rsidRDefault="00E53ABD" w:rsidP="00E53ABD">
      <w:pPr>
        <w:rPr>
          <w:ins w:id="122" w:author="Author" w:date="2021-02-18T15:36:00Z"/>
        </w:rPr>
      </w:pPr>
      <w:ins w:id="123" w:author="Author" w:date="2021-02-18T15:36:00Z">
        <w:r w:rsidRPr="00427C73">
          <w:t>A UE enabled to support UE Onboarding, shall be pre-configured with Default UE credentials, and the UE may be pre-configured with additional information for selection of Onboarding SNPN (see clause 5.30.2.4).</w:t>
        </w:r>
      </w:ins>
    </w:p>
    <w:p w14:paraId="4E6816F0" w14:textId="77777777" w:rsidR="00E53ABD" w:rsidRPr="00427C73" w:rsidRDefault="00E53ABD" w:rsidP="00E53ABD">
      <w:pPr>
        <w:pStyle w:val="EditorsNote"/>
        <w:rPr>
          <w:ins w:id="124" w:author="Author" w:date="2021-02-18T15:36:00Z"/>
        </w:rPr>
      </w:pPr>
      <w:ins w:id="125"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77777777" w:rsidR="00E53ABD" w:rsidRPr="00427C73" w:rsidRDefault="00E53ABD" w:rsidP="00E53ABD">
      <w:pPr>
        <w:pStyle w:val="NO"/>
        <w:rPr>
          <w:ins w:id="126" w:author="Author" w:date="2021-02-18T15:36:00Z"/>
        </w:rPr>
      </w:pPr>
      <w:ins w:id="127" w:author="Author" w:date="2021-02-18T15:36:00Z">
        <w:r w:rsidRPr="00427C73">
          <w:t>NOTE:</w:t>
        </w:r>
        <w:r w:rsidRPr="00427C73">
          <w:tab/>
          <w:t>It is assumed that the UE is not be pre-configured with a S-NSSAI for the purpose of UE onboarding in</w:t>
        </w:r>
        <w:r w:rsidRPr="00427C73">
          <w:rPr>
            <w:lang w:eastAsia="zh-CN"/>
          </w:rPr>
          <w:t xml:space="preserve"> the O-SNPN.</w:t>
        </w:r>
      </w:ins>
    </w:p>
    <w:p w14:paraId="0BE11B90" w14:textId="77777777" w:rsidR="00E53ABD" w:rsidRPr="00427C73" w:rsidRDefault="00E53ABD" w:rsidP="00E53ABD">
      <w:pPr>
        <w:pStyle w:val="Heading5"/>
        <w:rPr>
          <w:ins w:id="128" w:author="Author" w:date="2021-02-18T15:36:00Z"/>
        </w:rPr>
      </w:pPr>
      <w:ins w:id="129" w:author="Author" w:date="2021-02-18T15:36:00Z">
        <w:r w:rsidRPr="00427C73">
          <w:t>5.30.x.2.5</w:t>
        </w:r>
        <w:r w:rsidRPr="00427C73">
          <w:tab/>
          <w:t>Network selection and Initial Registration when ON is an SNPN</w:t>
        </w:r>
      </w:ins>
    </w:p>
    <w:p w14:paraId="55EB2D1E" w14:textId="77777777" w:rsidR="00E53ABD" w:rsidRPr="00427C73" w:rsidRDefault="00E53ABD" w:rsidP="00E53ABD">
      <w:pPr>
        <w:pStyle w:val="Heading6"/>
        <w:rPr>
          <w:ins w:id="130" w:author="Author" w:date="2021-02-18T15:36:00Z"/>
        </w:rPr>
      </w:pPr>
      <w:ins w:id="131" w:author="Author" w:date="2021-02-18T15:36:00Z">
        <w:r w:rsidRPr="00427C73">
          <w:t>5.30.x.2.5.1</w:t>
        </w:r>
        <w:r w:rsidRPr="00427C73">
          <w:tab/>
          <w:t>Network Selection</w:t>
        </w:r>
      </w:ins>
    </w:p>
    <w:p w14:paraId="3A2EAE84" w14:textId="77777777" w:rsidR="00E53ABD" w:rsidRPr="00427C73" w:rsidRDefault="00E53ABD" w:rsidP="00E53ABD">
      <w:pPr>
        <w:rPr>
          <w:ins w:id="132" w:author="Author" w:date="2021-02-18T15:36:00Z"/>
        </w:rPr>
      </w:pPr>
      <w:ins w:id="133" w:author="Author" w:date="2021-02-18T15:36:00Z">
        <w:r w:rsidRPr="00427C73">
          <w:t>This clause applies only when the UE is in SNPN access mode.</w:t>
        </w:r>
      </w:ins>
    </w:p>
    <w:p w14:paraId="2BE9D6E5" w14:textId="77777777" w:rsidR="00E53ABD" w:rsidRPr="00427C73" w:rsidRDefault="00E53ABD" w:rsidP="00E53ABD">
      <w:pPr>
        <w:rPr>
          <w:ins w:id="134" w:author="Author" w:date="2021-02-18T15:36:00Z"/>
          <w:noProof/>
        </w:rPr>
      </w:pPr>
      <w:bookmarkStart w:id="135" w:name="_Hlk63947385"/>
      <w:bookmarkStart w:id="136" w:name="_Hlk64288385"/>
      <w:bookmarkStart w:id="137" w:name="_Hlk63928468"/>
      <w:ins w:id="138" w:author="Author" w:date="2021-02-18T15:36:00Z">
        <w:r w:rsidRPr="00427C73">
          <w:rPr>
            <w:noProof/>
          </w:rPr>
          <w:t>When the UE wants to perform UE onboarding using an SNPN</w:t>
        </w:r>
        <w:bookmarkEnd w:id="135"/>
        <w:r w:rsidRPr="00427C73">
          <w:rPr>
            <w:noProof/>
          </w:rPr>
          <w:t>, the UE shall perform Onboarding SNPN (O-SNPN) selection as described below. An O-SNPN is an SNPN broadcasting the Onboarding enabled indication</w:t>
        </w:r>
        <w:bookmarkEnd w:id="136"/>
        <w:bookmarkEnd w:id="137"/>
        <w:r w:rsidRPr="00427C73">
          <w:rPr>
            <w:noProof/>
          </w:rPr>
          <w:t>.</w:t>
        </w:r>
      </w:ins>
    </w:p>
    <w:p w14:paraId="44E5D9F8" w14:textId="77777777" w:rsidR="00E53ABD" w:rsidRPr="00427C73" w:rsidRDefault="00E53ABD" w:rsidP="00E53ABD">
      <w:pPr>
        <w:pStyle w:val="NO"/>
        <w:rPr>
          <w:ins w:id="139" w:author="Author" w:date="2021-02-18T15:36:00Z"/>
        </w:rPr>
      </w:pPr>
      <w:bookmarkStart w:id="140" w:name="_Hlk63947252"/>
      <w:ins w:id="141" w:author="Author" w:date="2021-02-18T15:36:00Z">
        <w:r w:rsidRPr="00427C73">
          <w:rPr>
            <w:lang w:val="en-US"/>
          </w:rPr>
          <w:t>NOTE 1:</w:t>
        </w:r>
        <w:r w:rsidRPr="00427C73">
          <w:rPr>
            <w:lang w:val="en-US"/>
          </w:rPr>
          <w:tab/>
          <w:t>The trigger for the UE to initiate the UE Onboarding procedure is UE implementation dependent (e.g. the trigger may be that the UE, which has not yet been provisioned with credentials, is powered on or the trigger may be based on UE interaction with the user).</w:t>
        </w:r>
      </w:ins>
    </w:p>
    <w:bookmarkEnd w:id="140"/>
    <w:p w14:paraId="40E7E393" w14:textId="77777777" w:rsidR="00E53ABD" w:rsidRPr="00427C73" w:rsidRDefault="00E53ABD" w:rsidP="00E53ABD">
      <w:pPr>
        <w:rPr>
          <w:ins w:id="142" w:author="Author" w:date="2021-02-18T15:36:00Z"/>
          <w:noProof/>
        </w:rPr>
      </w:pPr>
      <w:ins w:id="143"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7777777" w:rsidR="00E53ABD" w:rsidRPr="00427C73" w:rsidRDefault="00E53ABD" w:rsidP="00E53ABD">
      <w:pPr>
        <w:rPr>
          <w:ins w:id="144" w:author="Author" w:date="2021-02-18T15:36:00Z"/>
        </w:rPr>
      </w:pPr>
      <w:ins w:id="145"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5.30.x.2.5.2, If the registration cannot be achieved the UE may select and attempt to register to a different O-SNPN. </w:t>
        </w:r>
      </w:ins>
    </w:p>
    <w:p w14:paraId="27661001" w14:textId="77777777" w:rsidR="00E53ABD" w:rsidRPr="00427C73" w:rsidRDefault="00E53ABD" w:rsidP="00E53ABD">
      <w:pPr>
        <w:rPr>
          <w:ins w:id="146" w:author="Author" w:date="2021-02-18T15:36:00Z"/>
        </w:rPr>
      </w:pPr>
      <w:ins w:id="147" w:author="Author" w:date="2021-02-18T15:36:00Z">
        <w:r w:rsidRPr="00427C73">
          <w:t>If there is no O-SNPN available according to the pre-configured information or the UE has no pre-configured data, the UE may select and attempt to register to any available O-SNPN which broadcasts onboarding enabled indicator, according to UE implementation-specific logic.</w:t>
        </w:r>
      </w:ins>
    </w:p>
    <w:p w14:paraId="1180AD10" w14:textId="77777777" w:rsidR="00E53ABD" w:rsidRPr="00427C73" w:rsidRDefault="00E53ABD" w:rsidP="00E53ABD">
      <w:pPr>
        <w:rPr>
          <w:ins w:id="148" w:author="Author" w:date="2021-02-18T15:36:00Z"/>
        </w:rPr>
      </w:pPr>
      <w:ins w:id="149"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5.30.x.2.5.2. If the registration cannot be achieved, the use may select a different O-SNPN if available.</w:t>
        </w:r>
      </w:ins>
    </w:p>
    <w:p w14:paraId="107C0938" w14:textId="77777777" w:rsidR="00E53ABD" w:rsidRPr="00427C73" w:rsidRDefault="00E53ABD" w:rsidP="00E53ABD">
      <w:pPr>
        <w:pStyle w:val="EditorsNote"/>
        <w:rPr>
          <w:ins w:id="150" w:author="Author" w:date="2021-02-18T15:36:00Z"/>
        </w:rPr>
      </w:pPr>
      <w:ins w:id="151" w:author="Author" w:date="2021-02-18T15:36:00Z">
        <w:r w:rsidRPr="00427C73">
          <w:t>Editor’s note:</w:t>
        </w:r>
        <w:r w:rsidRPr="00427C73">
          <w:tab/>
          <w:t>It is FFS whether the pre-configuration information for onboarding SNPN selection can include more information than SNPN identifier(s) e.g. Group ID(s).</w:t>
        </w:r>
      </w:ins>
    </w:p>
    <w:p w14:paraId="017A6AFC" w14:textId="77777777" w:rsidR="00E53ABD" w:rsidRPr="00427C73" w:rsidRDefault="00E53ABD" w:rsidP="00E53ABD">
      <w:pPr>
        <w:pStyle w:val="EditorsNote"/>
        <w:rPr>
          <w:ins w:id="152" w:author="Author" w:date="2021-02-18T15:36:00Z"/>
        </w:rPr>
      </w:pPr>
      <w:ins w:id="153"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5066FD85" w14:textId="77777777" w:rsidR="00E53ABD" w:rsidRPr="00427C73" w:rsidRDefault="00E53ABD" w:rsidP="00E53ABD">
      <w:pPr>
        <w:pStyle w:val="Heading6"/>
        <w:rPr>
          <w:ins w:id="154" w:author="Author" w:date="2021-02-18T15:36:00Z"/>
          <w:noProof/>
        </w:rPr>
      </w:pPr>
      <w:ins w:id="155" w:author="Author" w:date="2021-02-18T15:36:00Z">
        <w:r w:rsidRPr="00427C73">
          <w:rPr>
            <w:noProof/>
          </w:rPr>
          <w:t>5.30.X.2.5.2</w:t>
        </w:r>
        <w:r w:rsidRPr="00427C73">
          <w:rPr>
            <w:noProof/>
          </w:rPr>
          <w:tab/>
        </w:r>
        <w:r w:rsidRPr="00427C73">
          <w:rPr>
            <w:noProof/>
            <w:lang w:val="en-US"/>
          </w:rPr>
          <w:t xml:space="preserve">Initial registration </w:t>
        </w:r>
      </w:ins>
    </w:p>
    <w:p w14:paraId="1A18A519" w14:textId="77777777" w:rsidR="00E53ABD" w:rsidRPr="00427C73" w:rsidRDefault="00E53ABD" w:rsidP="00E53ABD">
      <w:pPr>
        <w:rPr>
          <w:ins w:id="156" w:author="Author" w:date="2021-02-18T15:36:00Z"/>
          <w:lang w:val="en-US"/>
        </w:rPr>
      </w:pPr>
      <w:ins w:id="157" w:author="Author" w:date="2021-02-18T15:36:00Z">
        <w:r w:rsidRPr="00427C73">
          <w:rPr>
            <w:lang w:val="en-US"/>
          </w:rPr>
          <w:t xml:space="preserve">When the user or UE has selected an O-SNPN according to clause 5.30.X.2.5.1, the UE establishes an RRC connection towards the NG-RAN node of the O-SNPN. The UE provides an indication in RRC Connection Establishment that the </w:t>
        </w:r>
        <w:r w:rsidRPr="00427C73">
          <w:rPr>
            <w:lang w:val="en-US"/>
          </w:rPr>
          <w:lastRenderedPageBreak/>
          <w:t>RRC connection is for onboarding as defined in TS 38.331 [28]. This indication allows the NG-RAN node to select an appropriate AMF that supports the UE onboarding procedures. The UE indicates that the O-SNPN is the selected network, and the NG-RAN node shall indicate the selected PLMN ID and NID of the O-SNPN to the AMF.</w:t>
        </w:r>
      </w:ins>
    </w:p>
    <w:p w14:paraId="3E825D7D" w14:textId="77777777" w:rsidR="00E53ABD" w:rsidRPr="00427C73" w:rsidRDefault="00E53ABD" w:rsidP="00E53ABD">
      <w:pPr>
        <w:pStyle w:val="NO"/>
        <w:rPr>
          <w:ins w:id="158" w:author="Author" w:date="2021-02-18T15:36:00Z"/>
          <w:lang w:val="en-US"/>
        </w:rPr>
      </w:pPr>
      <w:ins w:id="159" w:author="Author" w:date="2021-02-18T15:36:00Z">
        <w:r w:rsidRPr="00427C73">
          <w:rPr>
            <w:lang w:val="en-US"/>
          </w:rPr>
          <w:t>NOTE x:</w:t>
        </w:r>
        <w:r w:rsidRPr="00427C73">
          <w:rPr>
            <w:lang w:val="en-US"/>
          </w:rPr>
          <w:tab/>
          <w:t>As the configuration information in the UE does not include a Requested NSSAI for onboarding, the UE does not include a Requested NSSAI in RRC.</w:t>
        </w:r>
      </w:ins>
    </w:p>
    <w:p w14:paraId="2A496119" w14:textId="77777777" w:rsidR="00E53ABD" w:rsidRPr="00427C73" w:rsidRDefault="00E53ABD" w:rsidP="00E53ABD">
      <w:pPr>
        <w:rPr>
          <w:ins w:id="160" w:author="Author" w:date="2021-02-18T15:36:00Z"/>
        </w:rPr>
      </w:pPr>
      <w:ins w:id="161" w:author="Author" w:date="2021-02-18T15:36:00Z">
        <w:r w:rsidRPr="00427C73">
          <w:rPr>
            <w:lang w:val="en-US"/>
          </w:rPr>
          <w:t xml:space="preserve">Upon successful RRC Connection Establishment, </w:t>
        </w:r>
        <w:r w:rsidRPr="00427C73">
          <w:t>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162" w:author="Author" w:date="2021-02-18T15:36:00Z"/>
        </w:rPr>
      </w:pPr>
      <w:ins w:id="163"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164" w:author="Author" w:date="2021-02-18T15:36:00Z"/>
        </w:rPr>
      </w:pPr>
      <w:ins w:id="165"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166" w:author="Author" w:date="2021-02-18T15:36:00Z"/>
          <w:lang w:val="en-US"/>
        </w:rPr>
      </w:pPr>
      <w:ins w:id="167"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168" w:author="Author" w:date="2021-02-18T15:36:00Z"/>
          <w:noProof/>
        </w:rPr>
      </w:pPr>
      <w:ins w:id="169"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170" w:author="Author" w:date="2021-02-18T15:36:00Z"/>
          <w:noProof/>
          <w:lang w:val="en-US"/>
        </w:rPr>
      </w:pPr>
      <w:ins w:id="171"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172" w:author="Author" w:date="2021-02-18T15:36:00Z"/>
          <w:noProof/>
          <w:lang w:val="en-US"/>
        </w:rPr>
      </w:pPr>
      <w:ins w:id="173" w:author="Author" w:date="2021-02-18T15:36:00Z">
        <w:r w:rsidRPr="00427C73">
          <w:rPr>
            <w:noProof/>
            <w:lang w:val="en-US"/>
          </w:rPr>
          <w:t>-</w:t>
        </w:r>
        <w:r w:rsidRPr="00427C73">
          <w:rPr>
            <w:noProof/>
            <w:lang w:val="en-US"/>
          </w:rPr>
          <w:tab/>
          <w:t>S-NSSAI and DNN to be used for UE onboarding;</w:t>
        </w:r>
      </w:ins>
    </w:p>
    <w:p w14:paraId="7A5E53CE" w14:textId="77777777" w:rsidR="00E53ABD" w:rsidRPr="00427C73" w:rsidRDefault="00E53ABD" w:rsidP="00E53ABD">
      <w:pPr>
        <w:pStyle w:val="B1"/>
        <w:rPr>
          <w:ins w:id="174" w:author="Author" w:date="2021-02-18T15:36:00Z"/>
          <w:noProof/>
          <w:lang w:val="en-US"/>
        </w:rPr>
      </w:pPr>
      <w:ins w:id="175" w:author="Author" w:date="2021-02-18T15:36:00Z">
        <w:r w:rsidRPr="00427C73">
          <w:rPr>
            <w:noProof/>
            <w:lang w:val="en-US"/>
          </w:rPr>
          <w:t>-</w:t>
        </w:r>
        <w:r w:rsidRPr="00427C73">
          <w:rPr>
            <w:noProof/>
            <w:lang w:val="en-US"/>
          </w:rPr>
          <w:tab/>
          <w:t>Information to enable User Plane Remote Provisioning of UEs in SNPNs, see clause 5.30.x.2.8.</w:t>
        </w:r>
      </w:ins>
    </w:p>
    <w:p w14:paraId="0FC206DE" w14:textId="77777777" w:rsidR="00E53ABD" w:rsidRPr="00427C73" w:rsidRDefault="00E53ABD" w:rsidP="00E53ABD">
      <w:pPr>
        <w:rPr>
          <w:ins w:id="176" w:author="Author" w:date="2021-02-18T15:36:00Z"/>
          <w:noProof/>
          <w:lang w:val="en-US"/>
        </w:rPr>
      </w:pPr>
      <w:ins w:id="177"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178" w:author="Author" w:date="2021-02-18T15:36:00Z"/>
        </w:rPr>
      </w:pPr>
      <w:ins w:id="179"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180" w:author="Author" w:date="2021-02-18T15:36:00Z"/>
          <w:noProof/>
          <w:lang w:val="en-US"/>
        </w:rPr>
      </w:pPr>
      <w:ins w:id="181"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77777777" w:rsidR="00E53ABD" w:rsidRPr="00427C73" w:rsidRDefault="00E53ABD" w:rsidP="00E53ABD">
      <w:pPr>
        <w:rPr>
          <w:ins w:id="182" w:author="Author" w:date="2021-02-18T15:36:00Z"/>
          <w:noProof/>
          <w:lang w:val="en-US"/>
        </w:rPr>
      </w:pPr>
      <w:ins w:id="183" w:author="Author" w:date="2021-02-18T15:36:00Z">
        <w:r w:rsidRPr="00427C73">
          <w:rPr>
            <w:noProof/>
            <w:lang w:val="en-US"/>
          </w:rPr>
          <w:t>Upon successful authentication from AUSF, the AMF informs the UE about the result of the registration. In case the UE is not successfully authenticated, the AMF may deregister the UE from the network.</w:t>
        </w:r>
      </w:ins>
    </w:p>
    <w:p w14:paraId="13EB2454" w14:textId="77777777" w:rsidR="00E53ABD" w:rsidRPr="00427C73" w:rsidRDefault="00E53ABD" w:rsidP="00E53ABD">
      <w:pPr>
        <w:pStyle w:val="EditorsNote"/>
        <w:rPr>
          <w:ins w:id="184" w:author="Author" w:date="2021-02-18T15:36:00Z"/>
          <w:noProof/>
          <w:lang w:val="en-US"/>
        </w:rPr>
      </w:pPr>
      <w:ins w:id="185" w:author="Author" w:date="2021-02-18T15:36:00Z">
        <w:r w:rsidRPr="00427C73">
          <w:rPr>
            <w:noProof/>
            <w:lang w:val="en-US"/>
          </w:rPr>
          <w:t>Editor’s Note:</w:t>
        </w:r>
        <w:r w:rsidRPr="00427C73">
          <w:rPr>
            <w:noProof/>
            <w:lang w:val="en-US"/>
          </w:rPr>
          <w:tab/>
          <w:t>Additional information provided to the UE and AMF is FFS.</w:t>
        </w:r>
      </w:ins>
    </w:p>
    <w:p w14:paraId="3EDD72F9" w14:textId="77777777" w:rsidR="00E53ABD" w:rsidRPr="00427C73" w:rsidRDefault="00E53ABD" w:rsidP="00E53ABD">
      <w:pPr>
        <w:pStyle w:val="Heading5"/>
        <w:rPr>
          <w:ins w:id="186" w:author="Author" w:date="2021-02-18T15:36:00Z"/>
          <w:noProof/>
        </w:rPr>
      </w:pPr>
      <w:ins w:id="187" w:author="Author" w:date="2021-02-18T15:36:00Z">
        <w:r w:rsidRPr="00427C73">
          <w:rPr>
            <w:noProof/>
          </w:rPr>
          <w:t>5.30.X.2.</w:t>
        </w:r>
        <w:r>
          <w:rPr>
            <w:noProof/>
          </w:rPr>
          <w:t>6</w:t>
        </w:r>
        <w:r w:rsidRPr="00427C73">
          <w:rPr>
            <w:noProof/>
          </w:rPr>
          <w:tab/>
          <w:t>Network selection and Initial Registration when ON is a PLMN</w:t>
        </w:r>
      </w:ins>
    </w:p>
    <w:p w14:paraId="509086BC" w14:textId="77777777" w:rsidR="00E53ABD" w:rsidRPr="00427C73" w:rsidRDefault="00E53ABD" w:rsidP="00E53ABD">
      <w:pPr>
        <w:rPr>
          <w:ins w:id="188" w:author="Author" w:date="2021-02-18T15:36:00Z"/>
        </w:rPr>
      </w:pPr>
      <w:ins w:id="189" w:author="Author" w:date="2021-02-18T15:36:00Z">
        <w:r w:rsidRPr="00427C73">
          <w:t>This clause applies only when the UE is not in SNPN access mdoe.</w:t>
        </w:r>
      </w:ins>
    </w:p>
    <w:p w14:paraId="538DB0B0" w14:textId="77777777" w:rsidR="00E53ABD" w:rsidRPr="00427C73" w:rsidRDefault="00E53ABD" w:rsidP="00E53ABD">
      <w:pPr>
        <w:rPr>
          <w:ins w:id="190" w:author="Author" w:date="2021-02-18T15:36:00Z"/>
        </w:rPr>
      </w:pPr>
      <w:ins w:id="191" w:author="Author" w:date="2021-02-18T15:36:00Z">
        <w:r w:rsidRPr="00427C73">
          <w:t>When the UE is using PLMN credentials for accessing the Onboarding Network (ON), then regular network selection, as per TS 23.122 [17] and regular initial registration procedures apply, as per TS 23.502 [3].</w:t>
        </w:r>
      </w:ins>
    </w:p>
    <w:p w14:paraId="7DC03A55" w14:textId="77777777" w:rsidR="00E53ABD" w:rsidRPr="00427C73" w:rsidRDefault="00E53ABD" w:rsidP="00E53ABD">
      <w:pPr>
        <w:pStyle w:val="NO"/>
        <w:rPr>
          <w:ins w:id="192" w:author="Author" w:date="2021-02-18T15:36:00Z"/>
        </w:rPr>
      </w:pPr>
      <w:ins w:id="193" w:author="Author" w:date="2021-02-18T15:36:00Z">
        <w:r w:rsidRPr="00427C73">
          <w:t>NOTE X:</w:t>
        </w:r>
        <w:r w:rsidRPr="00427C73">
          <w:tab/>
          <w:t>In this scenario it is assumed that the Onboarding Network is a PLMN.</w:t>
        </w:r>
      </w:ins>
    </w:p>
    <w:p w14:paraId="528ACC62" w14:textId="77777777" w:rsidR="00E53ABD" w:rsidRPr="00427C73" w:rsidRDefault="00E53ABD" w:rsidP="00E53ABD">
      <w:pPr>
        <w:pStyle w:val="Heading5"/>
        <w:rPr>
          <w:ins w:id="194" w:author="Author" w:date="2021-02-18T15:36:00Z"/>
        </w:rPr>
      </w:pPr>
      <w:ins w:id="195" w:author="Author" w:date="2021-02-18T15:36:00Z">
        <w:r w:rsidRPr="00427C73">
          <w:t>5.30.X.2.</w:t>
        </w:r>
        <w:r>
          <w:t>7</w:t>
        </w:r>
        <w:r w:rsidRPr="00427C73">
          <w:tab/>
          <w:t>Remote Provisioning of UEs in SNPNs</w:t>
        </w:r>
      </w:ins>
    </w:p>
    <w:p w14:paraId="31CFAF08" w14:textId="77777777" w:rsidR="00E53ABD" w:rsidRPr="00427C73" w:rsidRDefault="00E53ABD" w:rsidP="00E53ABD">
      <w:pPr>
        <w:pStyle w:val="H6"/>
        <w:rPr>
          <w:ins w:id="196" w:author="Author" w:date="2021-02-18T15:36:00Z"/>
        </w:rPr>
      </w:pPr>
      <w:ins w:id="197" w:author="Author" w:date="2021-02-18T15:36:00Z">
        <w:r w:rsidRPr="00427C73">
          <w:t>5.30.X.2.</w:t>
        </w:r>
        <w:r>
          <w:t>7</w:t>
        </w:r>
        <w:r w:rsidRPr="00427C73">
          <w:t>.1</w:t>
        </w:r>
        <w:r w:rsidRPr="00427C73">
          <w:tab/>
          <w:t>General</w:t>
        </w:r>
      </w:ins>
    </w:p>
    <w:p w14:paraId="077AA12C" w14:textId="77777777" w:rsidR="00E53ABD" w:rsidRPr="00427C73" w:rsidRDefault="00E53ABD" w:rsidP="00E53ABD">
      <w:pPr>
        <w:pStyle w:val="EditorsNote"/>
        <w:rPr>
          <w:ins w:id="198" w:author="Author" w:date="2021-02-18T15:36:00Z"/>
        </w:rPr>
      </w:pPr>
      <w:ins w:id="199" w:author="Author" w:date="2021-02-18T15:36:00Z">
        <w:r w:rsidRPr="00427C73">
          <w:t>Editor’s Note:</w:t>
        </w:r>
        <w:r w:rsidRPr="00427C73">
          <w:tab/>
          <w:t>This clause should introduce the following subclauses.</w:t>
        </w:r>
      </w:ins>
    </w:p>
    <w:p w14:paraId="0685D19B" w14:textId="77777777" w:rsidR="00E53ABD" w:rsidRPr="00427C73" w:rsidRDefault="00E53ABD" w:rsidP="00E53ABD">
      <w:pPr>
        <w:pStyle w:val="H6"/>
        <w:rPr>
          <w:ins w:id="200" w:author="Author" w:date="2021-02-18T15:36:00Z"/>
        </w:rPr>
      </w:pPr>
      <w:ins w:id="201" w:author="Author" w:date="2021-02-18T15:36:00Z">
        <w:r w:rsidRPr="00427C73">
          <w:rPr>
            <w:rFonts w:hint="eastAsia"/>
          </w:rPr>
          <w:t>5</w:t>
        </w:r>
        <w:r w:rsidRPr="00427C73">
          <w:t>.30</w:t>
        </w:r>
        <w:r w:rsidRPr="00427C73">
          <w:rPr>
            <w:rFonts w:hint="eastAsia"/>
          </w:rPr>
          <w:t>.</w:t>
        </w:r>
        <w:r w:rsidRPr="00427C73">
          <w:t>X.2.</w:t>
        </w:r>
        <w:r>
          <w:t>7</w:t>
        </w:r>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202" w:author="Author" w:date="2021-02-18T15:36:00Z"/>
        </w:rPr>
      </w:pPr>
      <w:ins w:id="203" w:author="Author" w:date="2021-02-18T15:36:00Z">
        <w:r w:rsidRPr="00427C73">
          <w:t>Editor’s Note:</w:t>
        </w:r>
        <w:r w:rsidRPr="00427C73">
          <w:tab/>
          <w:t>This clause should include the configuration data in the UE for UP provisioning.</w:t>
        </w:r>
      </w:ins>
    </w:p>
    <w:p w14:paraId="2576862F" w14:textId="77777777" w:rsidR="00E53ABD" w:rsidRPr="00427C73" w:rsidRDefault="00E53ABD" w:rsidP="00E53ABD">
      <w:pPr>
        <w:pStyle w:val="H6"/>
        <w:rPr>
          <w:ins w:id="204" w:author="Author" w:date="2021-02-18T15:36:00Z"/>
        </w:rPr>
      </w:pPr>
      <w:ins w:id="205" w:author="Author" w:date="2021-02-18T15:36:00Z">
        <w:r w:rsidRPr="00427C73">
          <w:t>5.30.X.2.</w:t>
        </w:r>
        <w:r>
          <w:t>7</w:t>
        </w:r>
        <w:r w:rsidRPr="00427C73">
          <w:t>.3</w:t>
        </w:r>
        <w:r w:rsidRPr="00427C73">
          <w:tab/>
          <w:t>User Plane Remote Provisioning of UEs in SNPNs</w:t>
        </w:r>
      </w:ins>
    </w:p>
    <w:p w14:paraId="4F068EA4" w14:textId="77777777" w:rsidR="00E53ABD" w:rsidRPr="00427C73" w:rsidRDefault="00E53ABD" w:rsidP="00E53ABD">
      <w:pPr>
        <w:pStyle w:val="EditorsNote"/>
        <w:rPr>
          <w:ins w:id="206" w:author="Author" w:date="2021-02-18T15:36:00Z"/>
        </w:rPr>
      </w:pPr>
      <w:ins w:id="207" w:author="Author" w:date="2021-02-18T15:36:00Z">
        <w:r w:rsidRPr="00427C73">
          <w:t>Editor’s Note:</w:t>
        </w:r>
        <w:r w:rsidRPr="00427C73">
          <w:tab/>
          <w:t>This clause should specify the user plane remote provisioning procedures of UEs in SNPNs.</w:t>
        </w:r>
      </w:ins>
    </w:p>
    <w:p w14:paraId="499B140D" w14:textId="77777777" w:rsidR="00E53ABD" w:rsidRPr="00427C73" w:rsidRDefault="00E53ABD" w:rsidP="00E53ABD">
      <w:pPr>
        <w:pStyle w:val="H6"/>
        <w:rPr>
          <w:ins w:id="208" w:author="Author" w:date="2021-02-18T15:36:00Z"/>
        </w:rPr>
      </w:pPr>
      <w:ins w:id="209" w:author="Author" w:date="2021-02-18T15:36:00Z">
        <w:r w:rsidRPr="00427C73">
          <w:lastRenderedPageBreak/>
          <w:t>5.30.X.2.</w:t>
        </w:r>
        <w:r>
          <w:t>7</w:t>
        </w:r>
        <w:r w:rsidRPr="00427C73">
          <w:t>.4</w:t>
        </w:r>
        <w:r w:rsidRPr="00427C73">
          <w:tab/>
          <w:t>Control Plane Remote Provisioning of UEs in SNPNs</w:t>
        </w:r>
      </w:ins>
    </w:p>
    <w:p w14:paraId="5D5D14D5" w14:textId="77777777" w:rsidR="00E53ABD" w:rsidRPr="00427C73" w:rsidRDefault="00E53ABD" w:rsidP="00E53ABD">
      <w:pPr>
        <w:pStyle w:val="EditorsNote"/>
        <w:rPr>
          <w:ins w:id="210" w:author="Author" w:date="2021-02-18T15:36:00Z"/>
        </w:rPr>
      </w:pPr>
      <w:ins w:id="211" w:author="Author" w:date="2021-02-18T15:36:00Z">
        <w:r w:rsidRPr="00427C73">
          <w:t>Editor’s Note:</w:t>
        </w:r>
        <w:r w:rsidRPr="00427C73">
          <w:tab/>
          <w:t>If to be supported, this clause should specify the control plane remote provisioning procedures of UEs in SNPNs.</w:t>
        </w:r>
      </w:ins>
    </w:p>
    <w:p w14:paraId="56F50E9D" w14:textId="77777777" w:rsidR="00E53ABD" w:rsidRPr="00427C73" w:rsidRDefault="00E53ABD" w:rsidP="00E53ABD">
      <w:pPr>
        <w:pStyle w:val="Heading4"/>
        <w:rPr>
          <w:ins w:id="212" w:author="Author" w:date="2021-02-18T15:36:00Z"/>
        </w:rPr>
      </w:pPr>
      <w:ins w:id="213" w:author="Author" w:date="2021-02-18T15:36:00Z">
        <w:r w:rsidRPr="00427C73">
          <w:t>5.30.X.3</w:t>
        </w:r>
        <w:r w:rsidRPr="00427C73">
          <w:tab/>
          <w:t>Onboarding of UEs for PNI-NPNs</w:t>
        </w:r>
      </w:ins>
    </w:p>
    <w:p w14:paraId="123E71B5" w14:textId="77777777" w:rsidR="00E53ABD" w:rsidRPr="00427C73" w:rsidRDefault="00E53ABD" w:rsidP="00E53ABD">
      <w:pPr>
        <w:pStyle w:val="Heading5"/>
        <w:rPr>
          <w:ins w:id="214" w:author="Author" w:date="2021-02-18T15:36:00Z"/>
        </w:rPr>
      </w:pPr>
      <w:ins w:id="215" w:author="Author" w:date="2021-02-18T15:36:00Z">
        <w:r w:rsidRPr="00427C73">
          <w:t>5.30.X.3.1</w:t>
        </w:r>
        <w:r w:rsidRPr="00427C73">
          <w:tab/>
          <w:t>General</w:t>
        </w:r>
      </w:ins>
    </w:p>
    <w:p w14:paraId="009CE9F9" w14:textId="77777777" w:rsidR="00E53ABD" w:rsidRPr="00427C73" w:rsidRDefault="00E53ABD" w:rsidP="00E53ABD">
      <w:pPr>
        <w:pStyle w:val="EditorsNote"/>
        <w:rPr>
          <w:ins w:id="216" w:author="Author" w:date="2021-02-18T15:36:00Z"/>
        </w:rPr>
      </w:pPr>
      <w:ins w:id="217"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77777777" w:rsidR="00E53ABD" w:rsidRPr="00427C73" w:rsidRDefault="00E53ABD" w:rsidP="00E53ABD">
      <w:pPr>
        <w:pStyle w:val="Heading5"/>
        <w:rPr>
          <w:ins w:id="218" w:author="Author" w:date="2021-02-18T15:36:00Z"/>
        </w:rPr>
      </w:pPr>
      <w:ins w:id="219" w:author="Author" w:date="2021-02-18T15:36:00Z">
        <w:r w:rsidRPr="00427C73">
          <w:t>5.30.X.3.2</w:t>
        </w:r>
        <w:r w:rsidRPr="00427C73">
          <w:tab/>
          <w:t>Architecture</w:t>
        </w:r>
      </w:ins>
    </w:p>
    <w:p w14:paraId="1552EFFD" w14:textId="77777777" w:rsidR="00E53ABD" w:rsidRPr="00427C73" w:rsidRDefault="00E53ABD" w:rsidP="00E53ABD">
      <w:pPr>
        <w:pStyle w:val="EditorsNote"/>
        <w:rPr>
          <w:ins w:id="220" w:author="Author" w:date="2021-02-18T15:36:00Z"/>
        </w:rPr>
      </w:pPr>
      <w:ins w:id="221" w:author="Author" w:date="2021-02-18T15:36:00Z">
        <w:r w:rsidRPr="00427C73">
          <w:t>Editor’s Note:</w:t>
        </w:r>
        <w:r w:rsidRPr="00427C73">
          <w:tab/>
          <w:t>Architectural aspects should be described in this clause</w:t>
        </w:r>
      </w:ins>
    </w:p>
    <w:p w14:paraId="29CD7A9E" w14:textId="77777777" w:rsidR="00E53ABD" w:rsidRPr="00427C73" w:rsidRDefault="00E53ABD" w:rsidP="00E53ABD">
      <w:pPr>
        <w:pStyle w:val="Heading5"/>
        <w:rPr>
          <w:ins w:id="222" w:author="Author" w:date="2021-02-18T15:36:00Z"/>
        </w:rPr>
      </w:pPr>
      <w:ins w:id="223" w:author="Author" w:date="2021-02-18T15:36:00Z">
        <w:r w:rsidRPr="00427C73">
          <w:t>5.30.X.3.3</w:t>
        </w:r>
        <w:r w:rsidRPr="00427C73">
          <w:tab/>
          <w:t>Connectivity</w:t>
        </w:r>
      </w:ins>
    </w:p>
    <w:p w14:paraId="4AE5B5FC" w14:textId="77777777" w:rsidR="00E53ABD" w:rsidRPr="00427C73" w:rsidRDefault="00E53ABD" w:rsidP="00E53ABD">
      <w:pPr>
        <w:pStyle w:val="EditorsNote"/>
        <w:rPr>
          <w:ins w:id="224" w:author="Author" w:date="2021-02-18T15:36:00Z"/>
        </w:rPr>
      </w:pPr>
      <w:ins w:id="225"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77777777" w:rsidR="00E53ABD" w:rsidRPr="00427C73" w:rsidRDefault="00E53ABD" w:rsidP="00E53ABD">
      <w:pPr>
        <w:pStyle w:val="Heading5"/>
        <w:rPr>
          <w:ins w:id="226" w:author="Author" w:date="2021-02-18T15:36:00Z"/>
        </w:rPr>
      </w:pPr>
      <w:ins w:id="227" w:author="Author" w:date="2021-02-18T15:36:00Z">
        <w:r w:rsidRPr="00427C73">
          <w:t>5.30.X.3.4</w:t>
        </w:r>
        <w:r w:rsidRPr="00427C73">
          <w:tab/>
          <w:t>Remote Provisioning of UEs for PNI-NPNs</w:t>
        </w:r>
      </w:ins>
    </w:p>
    <w:p w14:paraId="6EC7892C" w14:textId="77777777" w:rsidR="00E53ABD" w:rsidRPr="00427C73" w:rsidRDefault="00E53ABD" w:rsidP="00E53ABD">
      <w:pPr>
        <w:pStyle w:val="H6"/>
        <w:rPr>
          <w:ins w:id="228" w:author="Author" w:date="2021-02-18T15:36:00Z"/>
        </w:rPr>
      </w:pPr>
      <w:ins w:id="229" w:author="Author" w:date="2021-02-18T15:36:00Z">
        <w:r w:rsidRPr="00427C73">
          <w:t>5.30.X.3.4.1</w:t>
        </w:r>
        <w:r w:rsidRPr="00427C73">
          <w:tab/>
          <w:t>General</w:t>
        </w:r>
      </w:ins>
    </w:p>
    <w:p w14:paraId="77E64A74" w14:textId="77777777" w:rsidR="00E53ABD" w:rsidRPr="00427C73" w:rsidRDefault="00E53ABD" w:rsidP="00E53ABD">
      <w:pPr>
        <w:pStyle w:val="EditorsNote"/>
        <w:rPr>
          <w:ins w:id="230" w:author="Author" w:date="2021-02-18T15:36:00Z"/>
        </w:rPr>
      </w:pPr>
      <w:ins w:id="231" w:author="Author" w:date="2021-02-18T15:36:00Z">
        <w:r w:rsidRPr="00427C73">
          <w:t>Editor’s Note:</w:t>
        </w:r>
        <w:r w:rsidRPr="00427C73">
          <w:tab/>
          <w:t>This clause should introduce the following clauses.</w:t>
        </w:r>
      </w:ins>
    </w:p>
    <w:p w14:paraId="58C32C84" w14:textId="77777777" w:rsidR="00E53ABD" w:rsidRPr="00427C73" w:rsidRDefault="00E53ABD" w:rsidP="00E53ABD">
      <w:pPr>
        <w:pStyle w:val="H6"/>
        <w:rPr>
          <w:ins w:id="232" w:author="Author" w:date="2021-02-18T15:36:00Z"/>
        </w:rPr>
      </w:pPr>
      <w:ins w:id="233" w:author="Author" w:date="2021-02-18T15:36:00Z">
        <w:r w:rsidRPr="00427C73">
          <w:t>5.30.X.3.4.2</w:t>
        </w:r>
        <w:r w:rsidRPr="00427C73">
          <w:tab/>
          <w:t>User Plane Remote Provisioning of UEs for PNI-NPNs</w:t>
        </w:r>
      </w:ins>
    </w:p>
    <w:p w14:paraId="528F9ED7" w14:textId="77777777" w:rsidR="00E53ABD" w:rsidRPr="00427C73" w:rsidRDefault="00E53ABD" w:rsidP="00E53ABD">
      <w:pPr>
        <w:pStyle w:val="EditorsNote"/>
        <w:rPr>
          <w:ins w:id="234" w:author="Author" w:date="2021-02-18T15:36:00Z"/>
        </w:rPr>
      </w:pPr>
      <w:ins w:id="235" w:author="Author" w:date="2021-02-18T15:36:00Z">
        <w:r w:rsidRPr="00427C73">
          <w:t>Editor’s Note:</w:t>
        </w:r>
        <w:r w:rsidRPr="00427C73">
          <w:tab/>
          <w:t>This clause should specify the user plane remote provisioning procedures of UEs in PNI-NPNs.</w:t>
        </w:r>
      </w:ins>
    </w:p>
    <w:p w14:paraId="6ACD849B" w14:textId="77777777" w:rsidR="00E53ABD" w:rsidRPr="00427C73" w:rsidRDefault="00E53ABD" w:rsidP="00E53ABD">
      <w:pPr>
        <w:pStyle w:val="H6"/>
        <w:rPr>
          <w:ins w:id="236" w:author="Author" w:date="2021-02-18T15:36:00Z"/>
        </w:rPr>
      </w:pPr>
      <w:ins w:id="237" w:author="Author" w:date="2021-02-18T15:36:00Z">
        <w:r w:rsidRPr="00427C73">
          <w:t>5.30.X.3.4.3</w:t>
        </w:r>
        <w:r w:rsidRPr="00427C73">
          <w:tab/>
          <w:t>Control Plane Remote Provisioning of UEs for PNI-NPNs</w:t>
        </w:r>
      </w:ins>
    </w:p>
    <w:p w14:paraId="66BF4B7A" w14:textId="68F4336F" w:rsidR="00E53ABD" w:rsidRPr="00427C73" w:rsidRDefault="00E53ABD">
      <w:pPr>
        <w:pStyle w:val="EditorsNote"/>
        <w:rPr>
          <w:ins w:id="238" w:author="Author" w:date="2021-02-18T15:36:00Z"/>
        </w:rPr>
        <w:pPrChange w:id="239" w:author="Author" w:date="2021-02-18T15:36:00Z">
          <w:pPr/>
        </w:pPrChange>
      </w:pPr>
      <w:ins w:id="240"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ECDC8" w14:textId="77777777" w:rsidR="00334597" w:rsidRDefault="00334597">
      <w:r>
        <w:separator/>
      </w:r>
    </w:p>
  </w:endnote>
  <w:endnote w:type="continuationSeparator" w:id="0">
    <w:p w14:paraId="6939D65E" w14:textId="77777777" w:rsidR="00334597" w:rsidRDefault="00334597">
      <w:r>
        <w:continuationSeparator/>
      </w:r>
    </w:p>
  </w:endnote>
  <w:endnote w:type="continuationNotice" w:id="1">
    <w:p w14:paraId="6F8ECC90" w14:textId="77777777" w:rsidR="00334597" w:rsidRDefault="00334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88612" w14:textId="77777777" w:rsidR="00334597" w:rsidRDefault="00334597">
      <w:r>
        <w:separator/>
      </w:r>
    </w:p>
  </w:footnote>
  <w:footnote w:type="continuationSeparator" w:id="0">
    <w:p w14:paraId="64D3955F" w14:textId="77777777" w:rsidR="00334597" w:rsidRDefault="00334597">
      <w:r>
        <w:continuationSeparator/>
      </w:r>
    </w:p>
  </w:footnote>
  <w:footnote w:type="continuationNotice" w:id="1">
    <w:p w14:paraId="05DA2C67" w14:textId="77777777" w:rsidR="00334597" w:rsidRDefault="00334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4597" w:rsidRDefault="00334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334597" w:rsidRDefault="00334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334597" w:rsidRDefault="003345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334597" w:rsidRDefault="003345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734"/>
    <w:rsid w:val="00027445"/>
    <w:rsid w:val="00030590"/>
    <w:rsid w:val="000310EC"/>
    <w:rsid w:val="0003122F"/>
    <w:rsid w:val="00035BE1"/>
    <w:rsid w:val="00041244"/>
    <w:rsid w:val="0004788E"/>
    <w:rsid w:val="0005101A"/>
    <w:rsid w:val="000535FB"/>
    <w:rsid w:val="0006028F"/>
    <w:rsid w:val="00070D27"/>
    <w:rsid w:val="00072F18"/>
    <w:rsid w:val="00073643"/>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D0C9F"/>
    <w:rsid w:val="000D19AE"/>
    <w:rsid w:val="000D280D"/>
    <w:rsid w:val="000D44B3"/>
    <w:rsid w:val="000D5FA3"/>
    <w:rsid w:val="000D6150"/>
    <w:rsid w:val="000D7E9C"/>
    <w:rsid w:val="000E5465"/>
    <w:rsid w:val="000F10BD"/>
    <w:rsid w:val="000F1FE7"/>
    <w:rsid w:val="000F3F34"/>
    <w:rsid w:val="000F6912"/>
    <w:rsid w:val="000F7FF9"/>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40560"/>
    <w:rsid w:val="00344118"/>
    <w:rsid w:val="00344E27"/>
    <w:rsid w:val="0034597D"/>
    <w:rsid w:val="003460D0"/>
    <w:rsid w:val="0034659B"/>
    <w:rsid w:val="00347171"/>
    <w:rsid w:val="0034722B"/>
    <w:rsid w:val="00351083"/>
    <w:rsid w:val="003515CE"/>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520E"/>
    <w:rsid w:val="005A64D4"/>
    <w:rsid w:val="005A653C"/>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4772"/>
    <w:rsid w:val="00AF570A"/>
    <w:rsid w:val="00B00243"/>
    <w:rsid w:val="00B00880"/>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27F2"/>
    <w:rsid w:val="00DA670C"/>
    <w:rsid w:val="00DB112D"/>
    <w:rsid w:val="00DB1F31"/>
    <w:rsid w:val="00DB5394"/>
    <w:rsid w:val="00DB6E79"/>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43CA"/>
    <w:rsid w:val="00E56457"/>
    <w:rsid w:val="00E608BD"/>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3EBA1F9-A663-434F-8960-521904631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19</TotalTime>
  <Pages>13</Pages>
  <Words>5627</Words>
  <Characters>30813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1900-01-01T08:00:00Z</cp:lastPrinted>
  <dcterms:created xsi:type="dcterms:W3CDTF">2021-02-18T14:23:00Z</dcterms:created>
  <dcterms:modified xsi:type="dcterms:W3CDTF">2021-02-18T16:42:00Z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ies>
</file>